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66AE4C" w:rsidR="001E41F3" w:rsidRDefault="001E41F3">
      <w:pPr>
        <w:pStyle w:val="CRCoverPage"/>
        <w:tabs>
          <w:tab w:val="right" w:pos="9639"/>
        </w:tabs>
        <w:spacing w:after="0"/>
        <w:rPr>
          <w:b/>
          <w:i/>
          <w:noProof/>
          <w:sz w:val="28"/>
        </w:rPr>
      </w:pPr>
      <w:bookmarkStart w:id="0" w:name="_GoBack"/>
      <w:bookmarkEnd w:id="0"/>
      <w:r>
        <w:rPr>
          <w:b/>
          <w:noProof/>
          <w:sz w:val="24"/>
        </w:rPr>
        <w:t>3GPP TSG-</w:t>
      </w:r>
      <w:r w:rsidR="004F7924">
        <w:fldChar w:fldCharType="begin"/>
      </w:r>
      <w:r w:rsidR="004F7924">
        <w:instrText xml:space="preserve"> DOCPROPERTY  TSG/WGRef  \* MERGEFORMAT </w:instrText>
      </w:r>
      <w:r w:rsidR="004F7924">
        <w:fldChar w:fldCharType="separate"/>
      </w:r>
      <w:r w:rsidR="00B65521">
        <w:rPr>
          <w:b/>
          <w:noProof/>
          <w:sz w:val="24"/>
        </w:rPr>
        <w:t>RAN2</w:t>
      </w:r>
      <w:r w:rsidR="004F7924">
        <w:rPr>
          <w:b/>
          <w:noProof/>
          <w:sz w:val="24"/>
        </w:rPr>
        <w:fldChar w:fldCharType="end"/>
      </w:r>
      <w:r w:rsidR="00C66BA2">
        <w:rPr>
          <w:b/>
          <w:noProof/>
          <w:sz w:val="24"/>
        </w:rPr>
        <w:t xml:space="preserve"> </w:t>
      </w:r>
      <w:r>
        <w:rPr>
          <w:b/>
          <w:noProof/>
          <w:sz w:val="24"/>
        </w:rPr>
        <w:t>Meeting #</w:t>
      </w:r>
      <w:r w:rsidR="004F7924">
        <w:fldChar w:fldCharType="begin"/>
      </w:r>
      <w:r w:rsidR="004F7924">
        <w:instrText xml:space="preserve"> DOCPROPERTY  MtgSeq  \* MERGEFORMAT </w:instrText>
      </w:r>
      <w:r w:rsidR="004F7924">
        <w:fldChar w:fldCharType="separate"/>
      </w:r>
      <w:r w:rsidR="00EB09B7" w:rsidRPr="00EB09B7">
        <w:rPr>
          <w:b/>
          <w:noProof/>
          <w:sz w:val="24"/>
        </w:rPr>
        <w:t xml:space="preserve"> </w:t>
      </w:r>
      <w:r w:rsidR="00B65521">
        <w:rPr>
          <w:b/>
          <w:noProof/>
          <w:sz w:val="24"/>
        </w:rPr>
        <w:t>11</w:t>
      </w:r>
      <w:r w:rsidR="005976A7">
        <w:rPr>
          <w:b/>
          <w:noProof/>
          <w:sz w:val="24"/>
        </w:rPr>
        <w:t>3</w:t>
      </w:r>
      <w:r w:rsidR="00B65521">
        <w:rPr>
          <w:b/>
          <w:noProof/>
          <w:sz w:val="24"/>
        </w:rPr>
        <w:t>-e</w:t>
      </w:r>
      <w:r w:rsidR="004F7924">
        <w:rPr>
          <w:b/>
          <w:noProof/>
          <w:sz w:val="24"/>
        </w:rPr>
        <w:fldChar w:fldCharType="end"/>
      </w:r>
      <w:r>
        <w:rPr>
          <w:b/>
          <w:i/>
          <w:noProof/>
          <w:sz w:val="28"/>
        </w:rPr>
        <w:tab/>
      </w:r>
      <w:r w:rsidR="004F7924">
        <w:fldChar w:fldCharType="begin"/>
      </w:r>
      <w:r w:rsidR="004F7924">
        <w:instrText xml:space="preserve"> DOCPROPERTY  Tdoc#  \* MERGEFORMAT </w:instrText>
      </w:r>
      <w:r w:rsidR="004F7924">
        <w:fldChar w:fldCharType="separate"/>
      </w:r>
      <w:r w:rsidR="004F7924" w:rsidRPr="004F7924">
        <w:rPr>
          <w:b/>
          <w:i/>
          <w:noProof/>
          <w:sz w:val="28"/>
        </w:rPr>
        <w:t>R2-2101413</w:t>
      </w:r>
      <w:r w:rsidR="004F7924">
        <w:rPr>
          <w:b/>
          <w:i/>
          <w:noProof/>
          <w:sz w:val="28"/>
        </w:rPr>
        <w:fldChar w:fldCharType="end"/>
      </w:r>
    </w:p>
    <w:p w14:paraId="7CB45193" w14:textId="7DC879E6" w:rsidR="001E41F3" w:rsidRDefault="004F792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367F9">
        <w:rPr>
          <w:b/>
          <w:noProof/>
          <w:sz w:val="24"/>
        </w:rPr>
        <w:t>Electronic Meeting</w:t>
      </w:r>
      <w:r>
        <w:rPr>
          <w:b/>
          <w:noProof/>
          <w:sz w:val="24"/>
        </w:rPr>
        <w:fldChar w:fldCharType="end"/>
      </w:r>
      <w:r w:rsidR="001E41F3">
        <w:rPr>
          <w:b/>
          <w:noProof/>
          <w:sz w:val="24"/>
        </w:rPr>
        <w:t xml:space="preserve"> , </w:t>
      </w:r>
      <w:r>
        <w:fldChar w:fldCharType="begin"/>
      </w:r>
      <w:r>
        <w:instrText xml:space="preserve"> DOCPROPERTY  StartDate  \* MERGEFORMAT </w:instrText>
      </w:r>
      <w:r>
        <w:fldChar w:fldCharType="separate"/>
      </w:r>
      <w:r w:rsidR="003609EF" w:rsidRPr="00BA51D9">
        <w:rPr>
          <w:b/>
          <w:noProof/>
          <w:sz w:val="24"/>
        </w:rPr>
        <w:t xml:space="preserve"> </w:t>
      </w:r>
      <w:r w:rsidR="005367F9">
        <w:rPr>
          <w:b/>
          <w:noProof/>
          <w:sz w:val="24"/>
        </w:rPr>
        <w:t>2</w:t>
      </w:r>
      <w:r w:rsidR="00170E38">
        <w:rPr>
          <w:b/>
          <w:noProof/>
          <w:sz w:val="24"/>
        </w:rPr>
        <w:t>5</w:t>
      </w:r>
      <w:r w:rsidR="00170E38" w:rsidRPr="00F43BE2">
        <w:rPr>
          <w:b/>
          <w:noProof/>
          <w:sz w:val="24"/>
          <w:vertAlign w:val="superscript"/>
        </w:rPr>
        <w:t>th</w:t>
      </w:r>
      <w:r w:rsidR="00170E38">
        <w:rPr>
          <w:b/>
          <w:noProof/>
          <w:sz w:val="24"/>
        </w:rPr>
        <w:t xml:space="preserve"> </w:t>
      </w:r>
      <w:r w:rsidR="00DF5073">
        <w:rPr>
          <w:b/>
          <w:noProof/>
          <w:sz w:val="24"/>
        </w:rPr>
        <w:t>January</w:t>
      </w:r>
      <w:r w:rsidR="005367F9">
        <w:rPr>
          <w:b/>
          <w:noProof/>
          <w:sz w:val="24"/>
        </w:rPr>
        <w:t xml:space="preserve"> </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DF5073">
        <w:rPr>
          <w:b/>
          <w:noProof/>
          <w:sz w:val="24"/>
        </w:rPr>
        <w:t>5</w:t>
      </w:r>
      <w:r w:rsidR="005367F9" w:rsidRPr="005367F9">
        <w:rPr>
          <w:b/>
          <w:noProof/>
          <w:sz w:val="24"/>
          <w:vertAlign w:val="superscript"/>
        </w:rPr>
        <w:t>th</w:t>
      </w:r>
      <w:r w:rsidR="00DF5073">
        <w:rPr>
          <w:b/>
          <w:noProof/>
          <w:sz w:val="24"/>
        </w:rPr>
        <w:t xml:space="preserve"> February</w:t>
      </w:r>
      <w:r w:rsidR="005367F9">
        <w:rPr>
          <w:b/>
          <w:noProof/>
          <w:sz w:val="24"/>
        </w:rPr>
        <w:t xml:space="preserve"> 202</w:t>
      </w:r>
      <w:r w:rsidR="00C13638">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81FDF" w:rsidR="001E41F3" w:rsidRPr="00410371" w:rsidRDefault="004F7924" w:rsidP="00E13F3D">
            <w:pPr>
              <w:pStyle w:val="CRCoverPage"/>
              <w:spacing w:after="0"/>
              <w:jc w:val="right"/>
              <w:rPr>
                <w:b/>
                <w:noProof/>
                <w:sz w:val="28"/>
              </w:rPr>
            </w:pPr>
            <w:r>
              <w:fldChar w:fldCharType="begin"/>
            </w:r>
            <w:r>
              <w:instrText xml:space="preserve"> DOCPROPERTY  Spec#  \* MERGEFORMAT </w:instrText>
            </w:r>
            <w:r>
              <w:fldChar w:fldCharType="separate"/>
            </w:r>
            <w:r w:rsidR="00B65521">
              <w:rPr>
                <w:b/>
                <w:noProof/>
                <w:sz w:val="28"/>
              </w:rPr>
              <w:t>3</w:t>
            </w:r>
            <w:r w:rsidR="009B42F9">
              <w:rPr>
                <w:b/>
                <w:noProof/>
                <w:sz w:val="28"/>
              </w:rPr>
              <w:t>6</w:t>
            </w:r>
            <w:r w:rsidR="00B65521">
              <w:rPr>
                <w:b/>
                <w:noProof/>
                <w:sz w:val="28"/>
              </w:rPr>
              <w:t>.331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A7DBA3" w:rsidR="001E41F3" w:rsidRPr="00410371" w:rsidRDefault="004F7924" w:rsidP="00547111">
            <w:pPr>
              <w:pStyle w:val="CRCoverPage"/>
              <w:spacing w:after="0"/>
              <w:rPr>
                <w:noProof/>
              </w:rPr>
            </w:pPr>
            <w:r>
              <w:fldChar w:fldCharType="begin"/>
            </w:r>
            <w:r>
              <w:instrText xml:space="preserve"> DOCPROPERTY  Cr#  \* MERGEFORMAT </w:instrText>
            </w:r>
            <w:r>
              <w:fldChar w:fldCharType="separate"/>
            </w:r>
            <w:r w:rsidRPr="004F7924">
              <w:rPr>
                <w:b/>
                <w:noProof/>
                <w:sz w:val="28"/>
              </w:rPr>
              <w:t>4577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F46768" w:rsidR="001E41F3" w:rsidRPr="00410371" w:rsidRDefault="004F7924" w:rsidP="00E13F3D">
            <w:pPr>
              <w:pStyle w:val="CRCoverPage"/>
              <w:spacing w:after="0"/>
              <w:jc w:val="center"/>
              <w:rPr>
                <w:b/>
                <w:noProof/>
              </w:rPr>
            </w:pPr>
            <w:r>
              <w:fldChar w:fldCharType="begin"/>
            </w:r>
            <w:r>
              <w:instrText xml:space="preserve"> DOCPROPERTY  Revision  \* MERGEFORMAT </w:instrText>
            </w:r>
            <w:r>
              <w:fldChar w:fldCharType="separate"/>
            </w:r>
            <w:r w:rsidRPr="004F79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6F59FA" w:rsidR="001E41F3" w:rsidRPr="007C192D" w:rsidRDefault="007C192D">
            <w:pPr>
              <w:pStyle w:val="CRCoverPage"/>
              <w:spacing w:after="0"/>
              <w:jc w:val="center"/>
              <w:rPr>
                <w:b/>
                <w:bCs/>
                <w:noProof/>
                <w:sz w:val="28"/>
              </w:rPr>
            </w:pPr>
            <w:r w:rsidRPr="007C192D">
              <w:rPr>
                <w:b/>
                <w:bCs/>
                <w:noProof/>
                <w:sz w:val="28"/>
              </w:rPr>
              <w:t>16.3.0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D97605" w:rsidR="00F25D98" w:rsidRDefault="00C921C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699EB6" w:rsidR="00F25D98" w:rsidRDefault="00B6552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25B204" w:rsidR="001E41F3" w:rsidRDefault="00984B05">
            <w:pPr>
              <w:pStyle w:val="CRCoverPage"/>
              <w:spacing w:after="0"/>
              <w:ind w:left="100"/>
              <w:rPr>
                <w:noProof/>
              </w:rPr>
            </w:pPr>
            <w:r w:rsidRPr="00984B05">
              <w:rPr>
                <w:noProof/>
              </w:rPr>
              <w:t>Releasing WLAN</w:t>
            </w:r>
            <w:r>
              <w:rPr>
                <w:noProof/>
              </w:rPr>
              <w:t>-</w:t>
            </w:r>
            <w:r w:rsidRPr="00984B05">
              <w:rPr>
                <w:noProof/>
              </w:rPr>
              <w:t>BT configuration upon returning from Inactive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D339BF" w:rsidR="001E41F3" w:rsidRDefault="004F7924">
            <w:pPr>
              <w:pStyle w:val="CRCoverPage"/>
              <w:spacing w:after="0"/>
              <w:ind w:left="100"/>
              <w:rPr>
                <w:noProof/>
              </w:rPr>
            </w:pPr>
            <w:r>
              <w:fldChar w:fldCharType="begin"/>
            </w:r>
            <w:r>
              <w:instrText xml:space="preserve"> DOCPROPERTY  SourceIfWg  \* MERGEFORMAT </w:instrText>
            </w:r>
            <w:r>
              <w:fldChar w:fldCharType="separate"/>
            </w:r>
            <w:r w:rsidR="00B65521">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9EF143" w:rsidR="001E41F3" w:rsidRDefault="004F7924" w:rsidP="00547111">
            <w:pPr>
              <w:pStyle w:val="CRCoverPage"/>
              <w:spacing w:after="0"/>
              <w:ind w:left="100"/>
              <w:rPr>
                <w:noProof/>
              </w:rPr>
            </w:pPr>
            <w:r>
              <w:fldChar w:fldCharType="begin"/>
            </w:r>
            <w:r>
              <w:instrText xml:space="preserve"> DOCPROPERTY  SourceIfTsg  \* MERGEFORMAT </w:instrText>
            </w:r>
            <w:r>
              <w:fldChar w:fldCharType="separate"/>
            </w:r>
            <w:r w:rsidR="004F1324">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D0A33" w:rsidR="001E41F3" w:rsidRDefault="00EE2DA4">
            <w:pPr>
              <w:pStyle w:val="CRCoverPage"/>
              <w:spacing w:after="0"/>
              <w:ind w:left="100"/>
              <w:rPr>
                <w:noProof/>
              </w:rPr>
            </w:pPr>
            <w:r>
              <w:rPr>
                <w:lang w:eastAsia="zh-CN"/>
              </w:rPr>
              <w:t>LTE_MDT_BT_WLAN-Core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E44436" w:rsidR="001E41F3" w:rsidRDefault="004F7924">
            <w:pPr>
              <w:pStyle w:val="CRCoverPage"/>
              <w:spacing w:after="0"/>
              <w:ind w:left="100"/>
              <w:rPr>
                <w:noProof/>
              </w:rPr>
            </w:pPr>
            <w:r>
              <w:fldChar w:fldCharType="begin"/>
            </w:r>
            <w:r>
              <w:instrText xml:space="preserve"> DOCPROPERTY  ResDate  \* MERGEFORMAT </w:instrText>
            </w:r>
            <w:r>
              <w:fldChar w:fldCharType="separate"/>
            </w:r>
            <w:r w:rsidR="00B65521">
              <w:rPr>
                <w:noProof/>
              </w:rPr>
              <w:t>202</w:t>
            </w:r>
            <w:r w:rsidR="00C13638">
              <w:rPr>
                <w:noProof/>
              </w:rPr>
              <w:t>1</w:t>
            </w:r>
            <w:r w:rsidR="00B65521">
              <w:rPr>
                <w:noProof/>
              </w:rPr>
              <w:t>-</w:t>
            </w:r>
            <w:r w:rsidR="00C13638">
              <w:rPr>
                <w:noProof/>
              </w:rPr>
              <w:t>0</w:t>
            </w:r>
            <w:r w:rsidR="00B65521">
              <w:rPr>
                <w:noProof/>
              </w:rPr>
              <w:t>1-</w:t>
            </w:r>
            <w:r w:rsidR="00C13638">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3598A8" w:rsidR="001E41F3" w:rsidRDefault="007C192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157B9" w:rsidR="001E41F3" w:rsidRDefault="004F7924">
            <w:pPr>
              <w:pStyle w:val="CRCoverPage"/>
              <w:spacing w:after="0"/>
              <w:ind w:left="100"/>
              <w:rPr>
                <w:noProof/>
              </w:rPr>
            </w:pPr>
            <w:r>
              <w:fldChar w:fldCharType="begin"/>
            </w:r>
            <w:r>
              <w:instrText xml:space="preserve"> DOCPROPERTY  Release  \* MERGEFORMAT </w:instrText>
            </w:r>
            <w:r>
              <w:fldChar w:fldCharType="separate"/>
            </w:r>
            <w:r w:rsidR="00B6552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CC4F07" w14:textId="77777777" w:rsidR="00A96805" w:rsidRDefault="00A96805" w:rsidP="00A96805">
            <w:pPr>
              <w:pStyle w:val="CRCoverPage"/>
              <w:spacing w:after="0"/>
              <w:ind w:left="100"/>
              <w:rPr>
                <w:noProof/>
              </w:rPr>
            </w:pPr>
            <w:r>
              <w:rPr>
                <w:noProof/>
              </w:rPr>
              <w:t xml:space="preserve">In RAN2#102 meeting, </w:t>
            </w:r>
            <w:r>
              <w:rPr>
                <w:noProof/>
                <w:lang w:eastAsia="zh-CN"/>
              </w:rPr>
              <w:t>Bluetooth and WLAN measurement collection in MDT was introduced (R2-1808396).</w:t>
            </w:r>
          </w:p>
          <w:p w14:paraId="34716FC0" w14:textId="77777777" w:rsidR="00A96805" w:rsidRDefault="00A96805" w:rsidP="009E696A">
            <w:pPr>
              <w:pStyle w:val="CRCoverPage"/>
              <w:spacing w:after="0"/>
              <w:ind w:left="100"/>
              <w:rPr>
                <w:noProof/>
              </w:rPr>
            </w:pPr>
          </w:p>
          <w:p w14:paraId="2F3FB753" w14:textId="41FE8888" w:rsidR="00CF2CBF" w:rsidRDefault="003827C7" w:rsidP="009E696A">
            <w:pPr>
              <w:pStyle w:val="CRCoverPage"/>
              <w:spacing w:after="0"/>
              <w:ind w:left="100"/>
              <w:rPr>
                <w:noProof/>
              </w:rPr>
            </w:pPr>
            <w:r>
              <w:rPr>
                <w:noProof/>
              </w:rPr>
              <w:t>U</w:t>
            </w:r>
            <w:r w:rsidR="009E696A">
              <w:rPr>
                <w:noProof/>
              </w:rPr>
              <w:t xml:space="preserve">pon transitioning from Inactive state to connected state, the UE releases any </w:t>
            </w:r>
            <w:r>
              <w:rPr>
                <w:noProof/>
              </w:rPr>
              <w:t xml:space="preserve">any of the ‘need </w:t>
            </w:r>
            <w:r w:rsidR="000E246D">
              <w:rPr>
                <w:noProof/>
              </w:rPr>
              <w:t>ON</w:t>
            </w:r>
            <w:r>
              <w:rPr>
                <w:noProof/>
              </w:rPr>
              <w:t>’ configurations that it had received in the otherConfig when the UE was previously in RRC connected mode</w:t>
            </w:r>
            <w:r w:rsidR="009E696A">
              <w:rPr>
                <w:noProof/>
              </w:rPr>
              <w:t>.</w:t>
            </w:r>
          </w:p>
          <w:p w14:paraId="01C8935B" w14:textId="06C9BDC3" w:rsidR="003827C7" w:rsidRDefault="003827C7" w:rsidP="009E696A">
            <w:pPr>
              <w:pStyle w:val="CRCoverPage"/>
              <w:spacing w:after="0"/>
              <w:ind w:left="100"/>
              <w:rPr>
                <w:noProof/>
              </w:rPr>
            </w:pPr>
          </w:p>
          <w:p w14:paraId="1193133D" w14:textId="3B635175" w:rsidR="00587696" w:rsidRPr="00D96C74" w:rsidRDefault="00587696" w:rsidP="00587696">
            <w:pPr>
              <w:pStyle w:val="Heading4"/>
            </w:pPr>
            <w:bookmarkStart w:id="2" w:name="_Toc46439211"/>
            <w:bookmarkStart w:id="3" w:name="_Toc46444048"/>
            <w:bookmarkStart w:id="4" w:name="_Toc46486809"/>
            <w:bookmarkStart w:id="5" w:name="_Toc52836687"/>
            <w:bookmarkStart w:id="6" w:name="_Toc52837695"/>
            <w:bookmarkStart w:id="7" w:name="_Toc53006335"/>
            <w:r w:rsidRPr="00D96C74">
              <w:t>5.3.3.2</w:t>
            </w:r>
            <w:r w:rsidRPr="00D96C74">
              <w:tab/>
              <w:t>Initiation</w:t>
            </w:r>
            <w:bookmarkEnd w:id="2"/>
            <w:bookmarkEnd w:id="3"/>
            <w:bookmarkEnd w:id="4"/>
            <w:bookmarkEnd w:id="5"/>
            <w:bookmarkEnd w:id="6"/>
            <w:bookmarkEnd w:id="7"/>
          </w:p>
          <w:p w14:paraId="2031A36F" w14:textId="5E134624" w:rsidR="00587696" w:rsidRPr="00D96C74" w:rsidRDefault="00587696" w:rsidP="00587696">
            <w:r w:rsidRPr="00587696">
              <w:rPr>
                <w:color w:val="FF0000"/>
              </w:rPr>
              <w:t>/*text skipped*/</w:t>
            </w:r>
          </w:p>
          <w:p w14:paraId="002EA3E2" w14:textId="77777777" w:rsidR="008E1837" w:rsidRDefault="008E1837" w:rsidP="008E1837">
            <w:pPr>
              <w:pStyle w:val="B1"/>
              <w:rPr>
                <w:lang w:eastAsia="ja-JP"/>
              </w:rPr>
            </w:pPr>
            <w:r>
              <w:t>1&gt;</w:t>
            </w:r>
            <w:r>
              <w:tab/>
              <w:t>if the UE is resuming an RRC connection from a suspended RRC connection or from RRC_INACTIVE:</w:t>
            </w:r>
          </w:p>
          <w:p w14:paraId="1851C549" w14:textId="77777777" w:rsidR="008E1837" w:rsidRDefault="008E1837" w:rsidP="008E1837">
            <w:pPr>
              <w:pStyle w:val="B2"/>
            </w:pPr>
            <w:r>
              <w:t>2&gt;</w:t>
            </w:r>
            <w:r>
              <w:tab/>
              <w:t>if the UE was configured with (NG)EN-DC:</w:t>
            </w:r>
          </w:p>
          <w:p w14:paraId="140A2D22" w14:textId="77777777" w:rsidR="008E1837" w:rsidRDefault="008E1837" w:rsidP="008E1837">
            <w:pPr>
              <w:pStyle w:val="B3"/>
            </w:pPr>
            <w:r>
              <w:t>3&gt;</w:t>
            </w:r>
            <w:r>
              <w:tab/>
              <w:t>if the UE does not support maintaining SCG configuration upon connection resumption:</w:t>
            </w:r>
          </w:p>
          <w:p w14:paraId="65722841" w14:textId="77777777" w:rsidR="008E1837" w:rsidRDefault="008E1837" w:rsidP="008E1837">
            <w:pPr>
              <w:pStyle w:val="B4"/>
              <w:rPr>
                <w:lang w:eastAsia="x-none"/>
              </w:rPr>
            </w:pPr>
            <w:r>
              <w:t>4&gt;</w:t>
            </w:r>
            <w:r>
              <w:tab/>
              <w:t>perform MR</w:t>
            </w:r>
            <w:r>
              <w:rPr>
                <w:rFonts w:eastAsia="SimSun"/>
                <w:lang w:eastAsia="zh-CN"/>
              </w:rPr>
              <w:t>-</w:t>
            </w:r>
            <w:r>
              <w:t>DC release, as specified in TS 38.331 [82], clause 5.3.5.10;</w:t>
            </w:r>
          </w:p>
          <w:p w14:paraId="677F2CC5" w14:textId="77777777" w:rsidR="008E1837" w:rsidRDefault="008E1837" w:rsidP="008E1837">
            <w:pPr>
              <w:pStyle w:val="B4"/>
              <w:rPr>
                <w:lang w:eastAsia="ja-JP"/>
              </w:rPr>
            </w:pPr>
            <w:r>
              <w:t>4&gt;</w:t>
            </w:r>
            <w:r>
              <w:tab/>
              <w:t xml:space="preserve">release </w:t>
            </w:r>
            <w:r>
              <w:rPr>
                <w:i/>
              </w:rPr>
              <w:t>p-MaxEUTRA</w:t>
            </w:r>
            <w:r>
              <w:t>, if configured;</w:t>
            </w:r>
          </w:p>
          <w:p w14:paraId="14E567D9" w14:textId="77777777" w:rsidR="008E1837" w:rsidRDefault="008E1837" w:rsidP="008E1837">
            <w:pPr>
              <w:pStyle w:val="B4"/>
              <w:rPr>
                <w:rFonts w:eastAsia="Yu Mincho"/>
              </w:rPr>
            </w:pPr>
            <w:r>
              <w:rPr>
                <w:rFonts w:eastAsia="Yu Mincho"/>
              </w:rPr>
              <w:t>4&gt;</w:t>
            </w:r>
            <w:r>
              <w:rPr>
                <w:rFonts w:eastAsia="Yu Mincho"/>
              </w:rPr>
              <w:tab/>
              <w:t xml:space="preserve">release </w:t>
            </w:r>
            <w:r>
              <w:rPr>
                <w:rFonts w:eastAsia="Yu Mincho"/>
                <w:i/>
              </w:rPr>
              <w:t>p-MaxUE-FR1</w:t>
            </w:r>
            <w:r>
              <w:rPr>
                <w:rFonts w:eastAsia="Yu Mincho"/>
              </w:rPr>
              <w:t>, if configured;</w:t>
            </w:r>
          </w:p>
          <w:p w14:paraId="3FCDA0FC" w14:textId="77777777" w:rsidR="008E1837" w:rsidRDefault="008E1837" w:rsidP="008E1837">
            <w:pPr>
              <w:pStyle w:val="B4"/>
            </w:pPr>
            <w:r>
              <w:rPr>
                <w:rFonts w:eastAsia="Yu Mincho"/>
              </w:rPr>
              <w:t>4&gt;</w:t>
            </w:r>
            <w:r>
              <w:rPr>
                <w:rFonts w:eastAsia="Yu Mincho"/>
              </w:rPr>
              <w:tab/>
              <w:t xml:space="preserve">release </w:t>
            </w:r>
            <w:r>
              <w:rPr>
                <w:rFonts w:eastAsia="Yu Mincho"/>
                <w:i/>
              </w:rPr>
              <w:t>tdm-PatternConfig</w:t>
            </w:r>
            <w:r>
              <w:rPr>
                <w:rFonts w:eastAsia="Yu Mincho"/>
              </w:rPr>
              <w:t>, if configured;</w:t>
            </w:r>
          </w:p>
          <w:p w14:paraId="4EA5C361" w14:textId="77777777" w:rsidR="008E1837" w:rsidRDefault="008E1837" w:rsidP="008E1837">
            <w:pPr>
              <w:pStyle w:val="B3"/>
            </w:pPr>
            <w:r>
              <w:t>3&gt;</w:t>
            </w:r>
            <w:r>
              <w:tab/>
              <w:t xml:space="preserve">release </w:t>
            </w:r>
            <w:r>
              <w:rPr>
                <w:i/>
              </w:rPr>
              <w:t>otherConfig</w:t>
            </w:r>
            <w:r>
              <w:t xml:space="preserve"> associated with the SCG, if configured;</w:t>
            </w:r>
          </w:p>
          <w:p w14:paraId="4845464A" w14:textId="77777777" w:rsidR="008E1837" w:rsidRDefault="008E1837" w:rsidP="008E1837">
            <w:pPr>
              <w:pStyle w:val="B3"/>
            </w:pPr>
            <w:r>
              <w:lastRenderedPageBreak/>
              <w:t>3&gt;</w:t>
            </w:r>
            <w:r>
              <w:tab/>
              <w:t>stop timers T346a, T346b, T346c, T346d and T346e associated with the SCG (see TS 38.331 [82], clause 7.1.1), if running;</w:t>
            </w:r>
          </w:p>
          <w:p w14:paraId="24A66DDC" w14:textId="77777777" w:rsidR="008E1837" w:rsidRDefault="008E1837" w:rsidP="008E1837">
            <w:pPr>
              <w:pStyle w:val="B2"/>
            </w:pPr>
            <w:r>
              <w:t>2&gt;</w:t>
            </w:r>
            <w:r>
              <w:tab/>
              <w:t>if the UE does not support maintaining the MCG SCell configurations upon connection resumption:</w:t>
            </w:r>
          </w:p>
          <w:p w14:paraId="1FD156C2" w14:textId="77777777" w:rsidR="008E1837" w:rsidRDefault="008E1837" w:rsidP="008E1837">
            <w:pPr>
              <w:pStyle w:val="B3"/>
            </w:pPr>
            <w:r>
              <w:t>3&gt;</w:t>
            </w:r>
            <w:r>
              <w:tab/>
              <w:t>release the MCG SCell(s), if configured, in accordance with 5.3.10.3a;</w:t>
            </w:r>
          </w:p>
          <w:p w14:paraId="3CFA0F0B" w14:textId="77777777" w:rsidR="008E1837" w:rsidRDefault="008E1837" w:rsidP="008E1837">
            <w:pPr>
              <w:pStyle w:val="B2"/>
            </w:pPr>
            <w:r>
              <w:t>2&gt;</w:t>
            </w:r>
            <w:r>
              <w:tab/>
            </w:r>
            <w:r w:rsidRPr="00EA794F">
              <w:rPr>
                <w:highlight w:val="yellow"/>
              </w:rPr>
              <w:t xml:space="preserve">release </w:t>
            </w:r>
            <w:r w:rsidRPr="00EA794F">
              <w:rPr>
                <w:i/>
                <w:highlight w:val="yellow"/>
              </w:rPr>
              <w:t>powerPrefIndicationConfig</w:t>
            </w:r>
            <w:r>
              <w:t>, if configured and stop timer T340, if running;</w:t>
            </w:r>
          </w:p>
          <w:p w14:paraId="601FE62C" w14:textId="77777777" w:rsidR="008E1837" w:rsidRDefault="008E1837" w:rsidP="008E1837">
            <w:pPr>
              <w:pStyle w:val="B2"/>
            </w:pPr>
            <w:r>
              <w:t>2&gt;</w:t>
            </w:r>
            <w:r>
              <w:tab/>
            </w:r>
            <w:r w:rsidRPr="00EA794F">
              <w:rPr>
                <w:highlight w:val="yellow"/>
              </w:rPr>
              <w:t xml:space="preserve">release </w:t>
            </w:r>
            <w:r w:rsidRPr="00EA794F">
              <w:rPr>
                <w:i/>
                <w:highlight w:val="yellow"/>
              </w:rPr>
              <w:t>reportProximityConfig</w:t>
            </w:r>
            <w:r>
              <w:t xml:space="preserve"> and clear any associated proximity status reporting timer;</w:t>
            </w:r>
          </w:p>
          <w:p w14:paraId="42CE0345" w14:textId="77777777" w:rsidR="008E1837" w:rsidRDefault="008E1837" w:rsidP="008E1837">
            <w:pPr>
              <w:pStyle w:val="B2"/>
            </w:pPr>
            <w:r>
              <w:t>2&gt;</w:t>
            </w:r>
            <w:r>
              <w:tab/>
            </w:r>
            <w:r w:rsidRPr="00EA794F">
              <w:rPr>
                <w:highlight w:val="yellow"/>
              </w:rPr>
              <w:t xml:space="preserve">release </w:t>
            </w:r>
            <w:r w:rsidRPr="00EA794F">
              <w:rPr>
                <w:i/>
                <w:highlight w:val="yellow"/>
              </w:rPr>
              <w:t>obtainLocationConfig</w:t>
            </w:r>
            <w:r>
              <w:t>, if configured;</w:t>
            </w:r>
          </w:p>
          <w:p w14:paraId="74604D5F" w14:textId="77777777" w:rsidR="008E1837" w:rsidRDefault="008E1837" w:rsidP="008E1837">
            <w:pPr>
              <w:pStyle w:val="B2"/>
            </w:pPr>
            <w:r>
              <w:t>2&gt;</w:t>
            </w:r>
            <w:r>
              <w:tab/>
            </w:r>
            <w:r w:rsidRPr="00EA794F">
              <w:rPr>
                <w:highlight w:val="yellow"/>
              </w:rPr>
              <w:t xml:space="preserve">release </w:t>
            </w:r>
            <w:r w:rsidRPr="00EA794F">
              <w:rPr>
                <w:i/>
                <w:iCs/>
                <w:highlight w:val="yellow"/>
              </w:rPr>
              <w:t>idc-Config</w:t>
            </w:r>
            <w:r>
              <w:t>, if configured;</w:t>
            </w:r>
          </w:p>
          <w:p w14:paraId="2D853784" w14:textId="77777777" w:rsidR="008E1837" w:rsidRDefault="008E1837" w:rsidP="008E1837">
            <w:pPr>
              <w:pStyle w:val="B2"/>
            </w:pPr>
            <w:r>
              <w:t>2&gt;</w:t>
            </w:r>
            <w:r>
              <w:tab/>
            </w:r>
            <w:r w:rsidRPr="00EA794F">
              <w:rPr>
                <w:highlight w:val="yellow"/>
              </w:rPr>
              <w:t xml:space="preserve">release </w:t>
            </w:r>
            <w:r w:rsidRPr="00EA794F">
              <w:rPr>
                <w:i/>
                <w:highlight w:val="yellow"/>
              </w:rPr>
              <w:t>sps-AssistanceInfoReport</w:t>
            </w:r>
            <w:r>
              <w:t>, if configured;</w:t>
            </w:r>
          </w:p>
          <w:p w14:paraId="6AAF7C1F" w14:textId="77777777" w:rsidR="008E1837" w:rsidRDefault="008E1837" w:rsidP="008E1837">
            <w:pPr>
              <w:pStyle w:val="B2"/>
            </w:pPr>
            <w:r>
              <w:t>2&gt;</w:t>
            </w:r>
            <w:r>
              <w:tab/>
            </w:r>
            <w:r w:rsidRPr="00EA794F">
              <w:rPr>
                <w:highlight w:val="yellow"/>
              </w:rPr>
              <w:t xml:space="preserve">release </w:t>
            </w:r>
            <w:r w:rsidRPr="00EA794F">
              <w:rPr>
                <w:i/>
                <w:highlight w:val="yellow"/>
              </w:rPr>
              <w:t>measSubframePatternPCell</w:t>
            </w:r>
            <w:r>
              <w:t>, if configured;</w:t>
            </w:r>
          </w:p>
          <w:p w14:paraId="24D8F77D" w14:textId="0911ED9C" w:rsidR="00587696" w:rsidRDefault="00EA794F" w:rsidP="00587696">
            <w:pPr>
              <w:pStyle w:val="B1"/>
            </w:pPr>
            <w:r>
              <w:t>…</w:t>
            </w:r>
          </w:p>
          <w:p w14:paraId="5EA5299A" w14:textId="406B80DF" w:rsidR="009E696A" w:rsidRDefault="007C000D" w:rsidP="009E696A">
            <w:pPr>
              <w:pStyle w:val="CRCoverPage"/>
              <w:spacing w:after="0"/>
              <w:ind w:left="100"/>
              <w:rPr>
                <w:noProof/>
              </w:rPr>
            </w:pPr>
            <w:r>
              <w:rPr>
                <w:noProof/>
              </w:rPr>
              <w:t xml:space="preserve">However, the UE does not </w:t>
            </w:r>
            <w:r w:rsidR="007F3CC7">
              <w:rPr>
                <w:noProof/>
              </w:rPr>
              <w:t>release the configurations related to WLAN configurations</w:t>
            </w:r>
            <w:r w:rsidR="00EA794F">
              <w:rPr>
                <w:noProof/>
              </w:rPr>
              <w:t xml:space="preserve"> and</w:t>
            </w:r>
            <w:r w:rsidR="007F3CC7">
              <w:rPr>
                <w:noProof/>
              </w:rPr>
              <w:t xml:space="preserve"> Bluetooth configurations recevied in the previous serving cell via otherConfig.</w:t>
            </w:r>
          </w:p>
          <w:p w14:paraId="2429E5BE" w14:textId="388C5C28" w:rsidR="009E696A" w:rsidRDefault="009E696A" w:rsidP="009E696A">
            <w:pPr>
              <w:pStyle w:val="CRCoverPage"/>
              <w:spacing w:after="0"/>
              <w:ind w:left="100"/>
              <w:rPr>
                <w:noProof/>
              </w:rPr>
            </w:pPr>
          </w:p>
          <w:p w14:paraId="708AA7DE" w14:textId="5CAF2591" w:rsidR="009E696A" w:rsidRDefault="009E696A" w:rsidP="007F3CC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2B8885" w14:textId="4CEC229C" w:rsidR="003E3F48" w:rsidRDefault="007F3CC7" w:rsidP="00C14615">
            <w:pPr>
              <w:pStyle w:val="CRCoverPage"/>
              <w:spacing w:after="0"/>
              <w:ind w:left="100"/>
              <w:rPr>
                <w:noProof/>
              </w:rPr>
            </w:pPr>
            <w:r>
              <w:rPr>
                <w:noProof/>
              </w:rPr>
              <w:t>The procedural text is clarified that the UE shall release the WLAN</w:t>
            </w:r>
            <w:r w:rsidR="001718E0">
              <w:rPr>
                <w:noProof/>
              </w:rPr>
              <w:t xml:space="preserve"> and</w:t>
            </w:r>
            <w:r>
              <w:rPr>
                <w:noProof/>
              </w:rPr>
              <w:t xml:space="preserve"> BT configuration received via the otherConfig from the UE Inactive AS context upon transitioning from RRC Inactive to RRC connected.</w:t>
            </w:r>
          </w:p>
          <w:p w14:paraId="4653657B" w14:textId="0868ECF0" w:rsidR="00137BE6" w:rsidRDefault="00137BE6" w:rsidP="00C14615">
            <w:pPr>
              <w:pStyle w:val="CRCoverPage"/>
              <w:spacing w:after="0"/>
              <w:ind w:left="100"/>
              <w:rPr>
                <w:noProof/>
              </w:rPr>
            </w:pPr>
          </w:p>
          <w:p w14:paraId="3C567114" w14:textId="1C151218" w:rsidR="00137BE6" w:rsidRPr="00C960AD" w:rsidRDefault="00137BE6" w:rsidP="00C14615">
            <w:pPr>
              <w:pStyle w:val="CRCoverPage"/>
              <w:spacing w:after="0"/>
              <w:ind w:left="100"/>
              <w:rPr>
                <w:b/>
                <w:bCs/>
                <w:noProof/>
                <w:u w:val="single"/>
              </w:rPr>
            </w:pPr>
            <w:r w:rsidRPr="00C960AD">
              <w:rPr>
                <w:b/>
                <w:bCs/>
                <w:noProof/>
                <w:u w:val="single"/>
              </w:rPr>
              <w:t>Impact analysis</w:t>
            </w:r>
          </w:p>
          <w:p w14:paraId="6F63EBEC" w14:textId="675EA854" w:rsidR="00137BE6" w:rsidRDefault="00137BE6" w:rsidP="00C14615">
            <w:pPr>
              <w:pStyle w:val="CRCoverPage"/>
              <w:spacing w:after="0"/>
              <w:ind w:left="100"/>
              <w:rPr>
                <w:noProof/>
              </w:rPr>
            </w:pPr>
          </w:p>
          <w:p w14:paraId="356C986D" w14:textId="44E37D8B" w:rsidR="00137BE6" w:rsidRPr="001E0522" w:rsidRDefault="00137BE6" w:rsidP="00C14615">
            <w:pPr>
              <w:pStyle w:val="CRCoverPage"/>
              <w:spacing w:after="0"/>
              <w:ind w:left="100"/>
              <w:rPr>
                <w:b/>
                <w:bCs/>
                <w:noProof/>
                <w:u w:val="single"/>
              </w:rPr>
            </w:pPr>
            <w:r w:rsidRPr="001E0522">
              <w:rPr>
                <w:b/>
                <w:bCs/>
                <w:noProof/>
                <w:u w:val="single"/>
              </w:rPr>
              <w:t>Impacted functionality:</w:t>
            </w:r>
          </w:p>
          <w:p w14:paraId="6654165C" w14:textId="19F8AAD8" w:rsidR="00137BE6" w:rsidRDefault="007F3CC7" w:rsidP="00C14615">
            <w:pPr>
              <w:pStyle w:val="CRCoverPage"/>
              <w:spacing w:after="0"/>
              <w:ind w:left="100"/>
              <w:rPr>
                <w:noProof/>
              </w:rPr>
            </w:pPr>
            <w:r>
              <w:rPr>
                <w:noProof/>
              </w:rPr>
              <w:t xml:space="preserve">WLAN, BT based location information </w:t>
            </w:r>
          </w:p>
          <w:p w14:paraId="6FF5B479" w14:textId="77777777" w:rsidR="00C960AD" w:rsidRDefault="00C960AD" w:rsidP="00C14615">
            <w:pPr>
              <w:pStyle w:val="CRCoverPage"/>
              <w:spacing w:after="0"/>
              <w:ind w:left="100"/>
              <w:rPr>
                <w:noProof/>
              </w:rPr>
            </w:pPr>
          </w:p>
          <w:p w14:paraId="40ABFCD2" w14:textId="5CC4735F" w:rsidR="00137BE6" w:rsidRPr="001E0522" w:rsidRDefault="00137BE6" w:rsidP="00C14615">
            <w:pPr>
              <w:pStyle w:val="CRCoverPage"/>
              <w:spacing w:after="0"/>
              <w:ind w:left="100"/>
              <w:rPr>
                <w:b/>
                <w:bCs/>
                <w:noProof/>
                <w:u w:val="single"/>
              </w:rPr>
            </w:pPr>
            <w:r w:rsidRPr="001E0522">
              <w:rPr>
                <w:b/>
                <w:bCs/>
                <w:noProof/>
                <w:u w:val="single"/>
              </w:rPr>
              <w:t>Inter-operability analys</w:t>
            </w:r>
            <w:r w:rsidR="00C960AD" w:rsidRPr="001E0522">
              <w:rPr>
                <w:b/>
                <w:bCs/>
                <w:noProof/>
                <w:u w:val="single"/>
              </w:rPr>
              <w:t>is:</w:t>
            </w:r>
          </w:p>
          <w:p w14:paraId="6C89CAEF" w14:textId="62FC070B" w:rsidR="00BC0429" w:rsidRDefault="00BC0429" w:rsidP="00BC0429">
            <w:pPr>
              <w:pStyle w:val="CRCoverPage"/>
              <w:spacing w:after="0"/>
              <w:ind w:left="100"/>
              <w:rPr>
                <w:noProof/>
              </w:rPr>
            </w:pPr>
            <w:r>
              <w:rPr>
                <w:noProof/>
              </w:rPr>
              <w:t>If the network implements this change but the UE does not, the WLAN, bluetooth and sensor measurements would be included by the UE despite not receiving any such configuration from the network after transitioning from the RRC inactive to connected.</w:t>
            </w:r>
          </w:p>
          <w:p w14:paraId="79A7279B" w14:textId="77777777" w:rsidR="00BC0429" w:rsidRDefault="00BC0429" w:rsidP="00BC0429">
            <w:pPr>
              <w:pStyle w:val="CRCoverPage"/>
              <w:spacing w:after="0"/>
              <w:ind w:left="100"/>
              <w:rPr>
                <w:noProof/>
              </w:rPr>
            </w:pPr>
          </w:p>
          <w:p w14:paraId="5A44E30F" w14:textId="77777777" w:rsidR="000817C7" w:rsidRDefault="00BC0429" w:rsidP="00BC0429">
            <w:pPr>
              <w:pStyle w:val="CRCoverPage"/>
              <w:spacing w:after="0"/>
              <w:ind w:left="100"/>
              <w:rPr>
                <w:noProof/>
              </w:rPr>
            </w:pPr>
            <w:r>
              <w:rPr>
                <w:noProof/>
              </w:rPr>
              <w:t>If the UE implements this change but the network does not, no inter-operability issue is foreseen.</w:t>
            </w:r>
          </w:p>
          <w:p w14:paraId="31C656EC" w14:textId="1CA753C1" w:rsidR="00BC0429" w:rsidRPr="003F5528" w:rsidRDefault="00BC0429" w:rsidP="00BC042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32D2F4" w:rsidR="001E41F3" w:rsidRDefault="00D0590A">
            <w:pPr>
              <w:pStyle w:val="CRCoverPage"/>
              <w:spacing w:after="0"/>
              <w:ind w:left="100"/>
              <w:rPr>
                <w:noProof/>
              </w:rPr>
            </w:pPr>
            <w:r>
              <w:rPr>
                <w:noProof/>
              </w:rPr>
              <w:t>The WLAN, BT measurements configured in the otherConfig does not get released despite transitioning from Inactive state to connected mode</w:t>
            </w:r>
            <w:r w:rsidR="0053566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E652FB" w:rsidR="001E41F3" w:rsidRDefault="00137BE6">
            <w:pPr>
              <w:pStyle w:val="CRCoverPage"/>
              <w:spacing w:after="0"/>
              <w:ind w:left="100"/>
              <w:rPr>
                <w:noProof/>
              </w:rPr>
            </w:pPr>
            <w:r>
              <w:rPr>
                <w:noProof/>
              </w:rPr>
              <w:t>5.</w:t>
            </w:r>
            <w:r w:rsidR="00D0590A">
              <w:rPr>
                <w:noProof/>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9362FC" w:rsidR="001E41F3" w:rsidRDefault="00B26A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8A7FAA" w:rsidR="001E41F3" w:rsidRDefault="00B26A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5059E6" w:rsidR="001E41F3" w:rsidRDefault="00B26A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8C9CD36" w14:textId="52FB3A25" w:rsidR="000905D6" w:rsidRDefault="000905D6" w:rsidP="00F3637B">
      <w:pPr>
        <w:rPr>
          <w:noProof/>
        </w:rPr>
      </w:pPr>
    </w:p>
    <w:p w14:paraId="6241ECBD" w14:textId="0F06D607" w:rsidR="007D164A" w:rsidRDefault="000905D6" w:rsidP="007D164A">
      <w:pPr>
        <w:pStyle w:val="Heading4"/>
        <w:rPr>
          <w:lang w:eastAsia="x-none"/>
        </w:rPr>
      </w:pPr>
      <w:r>
        <w:rPr>
          <w:noProof/>
        </w:rPr>
        <w:br w:type="page"/>
      </w:r>
      <w:bookmarkStart w:id="8" w:name="_Toc46482947"/>
      <w:bookmarkStart w:id="9" w:name="_Toc46481713"/>
      <w:bookmarkStart w:id="10" w:name="_Toc46480479"/>
      <w:bookmarkStart w:id="11" w:name="_Toc37081854"/>
      <w:bookmarkStart w:id="12" w:name="_Toc36938875"/>
      <w:bookmarkStart w:id="13" w:name="_Toc36846222"/>
      <w:bookmarkStart w:id="14" w:name="_Toc36809858"/>
      <w:bookmarkStart w:id="15" w:name="_Toc36566449"/>
    </w:p>
    <w:p w14:paraId="3B5CB02E" w14:textId="77777777" w:rsidR="007C2A66" w:rsidRPr="007D1E9B" w:rsidRDefault="007C2A66" w:rsidP="007C2A66">
      <w:pPr>
        <w:rPr>
          <w:color w:val="FF0000"/>
        </w:rPr>
      </w:pPr>
      <w:bookmarkStart w:id="16" w:name="_Toc60863316"/>
      <w:r w:rsidRPr="007D1E9B">
        <w:rPr>
          <w:color w:val="FF0000"/>
        </w:rPr>
        <w:lastRenderedPageBreak/>
        <w:t>/*start of change*/</w:t>
      </w:r>
    </w:p>
    <w:p w14:paraId="6AD6BEC6" w14:textId="77777777" w:rsidR="007C192D" w:rsidRPr="00583FA0" w:rsidRDefault="007C192D" w:rsidP="007C192D">
      <w:pPr>
        <w:pStyle w:val="Heading4"/>
      </w:pPr>
      <w:r w:rsidRPr="00583FA0">
        <w:t>5.3.3.2</w:t>
      </w:r>
      <w:r w:rsidRPr="00583FA0">
        <w:tab/>
        <w:t>Initiation</w:t>
      </w:r>
      <w:bookmarkEnd w:id="16"/>
    </w:p>
    <w:p w14:paraId="4B61A10C" w14:textId="77777777" w:rsidR="007C192D" w:rsidRPr="00583FA0" w:rsidRDefault="007C192D" w:rsidP="007C192D">
      <w:r w:rsidRPr="00583FA0">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7B6C3195" w14:textId="77777777" w:rsidR="007C192D" w:rsidRPr="00583FA0" w:rsidRDefault="007C192D" w:rsidP="007C192D">
      <w:r w:rsidRPr="00583FA0">
        <w:t>Except for NB-IoT, upon initiation of the procedure, if the UE is connected to EPC, the UE shall:</w:t>
      </w:r>
    </w:p>
    <w:p w14:paraId="00B7145F" w14:textId="77777777" w:rsidR="007C192D" w:rsidRPr="00583FA0" w:rsidRDefault="007C192D" w:rsidP="007C192D">
      <w:pPr>
        <w:pStyle w:val="B1"/>
      </w:pPr>
      <w:r w:rsidRPr="00583FA0">
        <w:t>1&gt;</w:t>
      </w:r>
      <w:r w:rsidRPr="00583FA0">
        <w:tab/>
        <w:t xml:space="preserve">if </w:t>
      </w:r>
      <w:r w:rsidRPr="00583FA0">
        <w:rPr>
          <w:i/>
          <w:iCs/>
        </w:rPr>
        <w:t>SystemInformationBlockType2</w:t>
      </w:r>
      <w:r w:rsidRPr="00583FA0">
        <w:t xml:space="preserve"> includes </w:t>
      </w:r>
      <w:r w:rsidRPr="00583FA0">
        <w:rPr>
          <w:i/>
        </w:rPr>
        <w:t>ac-BarringPerPLMN-List</w:t>
      </w:r>
      <w:r w:rsidRPr="00583FA0">
        <w:t xml:space="preserve"> </w:t>
      </w:r>
      <w:r w:rsidRPr="00583FA0">
        <w:rPr>
          <w:lang w:eastAsia="zh-CN"/>
        </w:rPr>
        <w:t xml:space="preserve">and </w:t>
      </w:r>
      <w:r w:rsidRPr="00583FA0">
        <w:t xml:space="preserve">the </w:t>
      </w:r>
      <w:r w:rsidRPr="00583FA0">
        <w:rPr>
          <w:i/>
        </w:rPr>
        <w:t>ac-BarringPerPLMN-List</w:t>
      </w:r>
      <w:r w:rsidRPr="00583FA0">
        <w:t xml:space="preserve"> contains an </w:t>
      </w:r>
      <w:r w:rsidRPr="00583FA0">
        <w:rPr>
          <w:i/>
        </w:rPr>
        <w:t>AC-BarringPerPLMN</w:t>
      </w:r>
      <w:r w:rsidRPr="00583FA0">
        <w:t xml:space="preserve"> entry with the </w:t>
      </w:r>
      <w:r w:rsidRPr="00583FA0">
        <w:rPr>
          <w:i/>
        </w:rPr>
        <w:t>plmn-IdentityIndex</w:t>
      </w:r>
      <w:r w:rsidRPr="00583FA0">
        <w:t xml:space="preserve"> corresponding to the PLMN selected by upper layers (see TS 23.122 [11], TS 24.301 [35]):</w:t>
      </w:r>
    </w:p>
    <w:p w14:paraId="0A954214" w14:textId="77777777" w:rsidR="007C192D" w:rsidRPr="00583FA0" w:rsidRDefault="007C192D" w:rsidP="007C192D">
      <w:pPr>
        <w:pStyle w:val="B2"/>
      </w:pPr>
      <w:r w:rsidRPr="00583FA0">
        <w:t>2&gt;</w:t>
      </w:r>
      <w:r w:rsidRPr="00583FA0">
        <w:tab/>
        <w:t xml:space="preserve">select the </w:t>
      </w:r>
      <w:r w:rsidRPr="00583FA0">
        <w:rPr>
          <w:i/>
        </w:rPr>
        <w:t>AC-BarringPerPLMN</w:t>
      </w:r>
      <w:r w:rsidRPr="00583FA0">
        <w:t xml:space="preserve"> entry with the </w:t>
      </w:r>
      <w:r w:rsidRPr="00583FA0">
        <w:rPr>
          <w:i/>
        </w:rPr>
        <w:t>plmn-IdentityIndex</w:t>
      </w:r>
      <w:r w:rsidRPr="00583FA0">
        <w:t xml:space="preserve"> corresponding to the PLMN selected by upper layers;</w:t>
      </w:r>
    </w:p>
    <w:p w14:paraId="1B14AA46" w14:textId="77777777" w:rsidR="007C192D" w:rsidRPr="00583FA0" w:rsidRDefault="007C192D" w:rsidP="007C192D">
      <w:pPr>
        <w:pStyle w:val="B2"/>
        <w:rPr>
          <w:i/>
        </w:rPr>
      </w:pPr>
      <w:r w:rsidRPr="00583FA0">
        <w:t>2&gt;</w:t>
      </w:r>
      <w:r w:rsidRPr="00583FA0">
        <w:tab/>
        <w:t xml:space="preserve">in the remainder of this procedure, use the selected </w:t>
      </w:r>
      <w:r w:rsidRPr="00583FA0">
        <w:rPr>
          <w:i/>
        </w:rPr>
        <w:t>AC-BarringPerPLMN</w:t>
      </w:r>
      <w:r w:rsidRPr="00583FA0">
        <w:t xml:space="preserve"> entry (i.e. presence or absence of access barring parameters in this entry) irrespective of the common access barring parameters included</w:t>
      </w:r>
      <w:r w:rsidRPr="00583FA0" w:rsidDel="006C1FA4">
        <w:t xml:space="preserve"> </w:t>
      </w:r>
      <w:r w:rsidRPr="00583FA0">
        <w:t xml:space="preserve">in </w:t>
      </w:r>
      <w:r w:rsidRPr="00583FA0">
        <w:rPr>
          <w:i/>
        </w:rPr>
        <w:t>SystemInformationBlockType2;</w:t>
      </w:r>
    </w:p>
    <w:p w14:paraId="02D4F678" w14:textId="77777777" w:rsidR="007C192D" w:rsidRPr="00583FA0" w:rsidRDefault="007C192D" w:rsidP="007C192D">
      <w:pPr>
        <w:pStyle w:val="B1"/>
      </w:pPr>
      <w:r w:rsidRPr="00583FA0">
        <w:t>1&gt;</w:t>
      </w:r>
      <w:r w:rsidRPr="00583FA0">
        <w:tab/>
        <w:t>else</w:t>
      </w:r>
    </w:p>
    <w:p w14:paraId="3F0009CF" w14:textId="77777777" w:rsidR="007C192D" w:rsidRPr="00583FA0" w:rsidRDefault="007C192D" w:rsidP="007C192D">
      <w:pPr>
        <w:pStyle w:val="B2"/>
      </w:pPr>
      <w:r w:rsidRPr="00583FA0">
        <w:t>2&gt;</w:t>
      </w:r>
      <w:r w:rsidRPr="00583FA0">
        <w:tab/>
        <w:t xml:space="preserve">in the remainder of this procedure use the common access barring parameters (i.e. presence or absence of these parameters) included in </w:t>
      </w:r>
      <w:r w:rsidRPr="00583FA0">
        <w:rPr>
          <w:i/>
        </w:rPr>
        <w:t>SystemInformationBlockType2;</w:t>
      </w:r>
    </w:p>
    <w:p w14:paraId="7F8532D6" w14:textId="77777777" w:rsidR="007C192D" w:rsidRPr="00583FA0" w:rsidRDefault="007C192D" w:rsidP="007C192D">
      <w:pPr>
        <w:pStyle w:val="B1"/>
        <w:rPr>
          <w:lang w:eastAsia="ko-KR"/>
        </w:rPr>
      </w:pPr>
      <w:r w:rsidRPr="00583FA0">
        <w:rPr>
          <w:lang w:eastAsia="ko-KR"/>
        </w:rPr>
        <w:t>1</w:t>
      </w:r>
      <w:r w:rsidRPr="00583FA0">
        <w:t>&gt;</w:t>
      </w:r>
      <w:r w:rsidRPr="00583FA0">
        <w:tab/>
        <w:t xml:space="preserve">if </w:t>
      </w:r>
      <w:r w:rsidRPr="00583FA0">
        <w:rPr>
          <w:i/>
          <w:iCs/>
        </w:rPr>
        <w:t>SystemInformationBlockType2</w:t>
      </w:r>
      <w:r w:rsidRPr="00583FA0">
        <w:t xml:space="preserve"> contains </w:t>
      </w:r>
      <w:r w:rsidRPr="00583FA0">
        <w:rPr>
          <w:i/>
          <w:lang w:eastAsia="ko-KR"/>
        </w:rPr>
        <w:t>acdc-BarringPerPLMN-List</w:t>
      </w:r>
      <w:r w:rsidRPr="00583FA0">
        <w:rPr>
          <w:lang w:eastAsia="ko-KR"/>
        </w:rPr>
        <w:t xml:space="preserve"> and the </w:t>
      </w:r>
      <w:r w:rsidRPr="00583FA0">
        <w:rPr>
          <w:i/>
          <w:lang w:eastAsia="ko-KR"/>
        </w:rPr>
        <w:t>acdc-BarringPerPLMN-List</w:t>
      </w:r>
      <w:r w:rsidRPr="00583FA0">
        <w:rPr>
          <w:lang w:eastAsia="ko-KR"/>
        </w:rPr>
        <w:t xml:space="preserve"> contains an </w:t>
      </w:r>
      <w:r w:rsidRPr="00583FA0">
        <w:rPr>
          <w:i/>
          <w:lang w:eastAsia="ko-KR"/>
        </w:rPr>
        <w:t>ACDC-BarringPerPLMN</w:t>
      </w:r>
      <w:r w:rsidRPr="00583FA0">
        <w:rPr>
          <w:lang w:eastAsia="ko-KR"/>
        </w:rPr>
        <w:t xml:space="preserve"> entry with </w:t>
      </w:r>
      <w:r w:rsidRPr="00583FA0">
        <w:t xml:space="preserve">the </w:t>
      </w:r>
      <w:r w:rsidRPr="00583FA0">
        <w:rPr>
          <w:i/>
        </w:rPr>
        <w:t>plmn-IdentityIndex</w:t>
      </w:r>
      <w:r w:rsidRPr="00583FA0">
        <w:t xml:space="preserve"> corresponding to the PLMN selected by upper layers (see TS 23.122 [11], TS 24.301 [35]):</w:t>
      </w:r>
    </w:p>
    <w:p w14:paraId="33FC32BB" w14:textId="77777777" w:rsidR="007C192D" w:rsidRPr="00583FA0" w:rsidRDefault="007C192D" w:rsidP="007C192D">
      <w:pPr>
        <w:pStyle w:val="B2"/>
      </w:pPr>
      <w:r w:rsidRPr="00583FA0">
        <w:rPr>
          <w:lang w:eastAsia="ko-KR"/>
        </w:rPr>
        <w:t>2</w:t>
      </w:r>
      <w:r w:rsidRPr="00583FA0">
        <w:t>&gt;</w:t>
      </w:r>
      <w:r w:rsidRPr="00583FA0">
        <w:tab/>
      </w:r>
      <w:r w:rsidRPr="00583FA0">
        <w:rPr>
          <w:lang w:eastAsia="ko-KR"/>
        </w:rPr>
        <w:t>select</w:t>
      </w:r>
      <w:r w:rsidRPr="00583FA0">
        <w:t xml:space="preserve"> the </w:t>
      </w:r>
      <w:r w:rsidRPr="00583FA0">
        <w:rPr>
          <w:i/>
          <w:lang w:eastAsia="ko-KR"/>
        </w:rPr>
        <w:t>ACDC-BarringPerPLMN</w:t>
      </w:r>
      <w:r w:rsidRPr="00583FA0">
        <w:rPr>
          <w:lang w:eastAsia="ko-KR"/>
        </w:rPr>
        <w:t xml:space="preserve"> </w:t>
      </w:r>
      <w:r w:rsidRPr="00583FA0">
        <w:t xml:space="preserve">entry with the </w:t>
      </w:r>
      <w:r w:rsidRPr="00583FA0">
        <w:rPr>
          <w:i/>
        </w:rPr>
        <w:t>plmn-IdentityIndex</w:t>
      </w:r>
      <w:r w:rsidRPr="00583FA0">
        <w:t xml:space="preserve"> corresponding to the PLMN selected by upper layers;</w:t>
      </w:r>
    </w:p>
    <w:p w14:paraId="6D32F47E" w14:textId="77777777" w:rsidR="007C192D" w:rsidRPr="00583FA0" w:rsidRDefault="007C192D" w:rsidP="007C192D">
      <w:pPr>
        <w:pStyle w:val="B2"/>
        <w:rPr>
          <w:i/>
        </w:rPr>
      </w:pPr>
      <w:r w:rsidRPr="00583FA0">
        <w:rPr>
          <w:lang w:eastAsia="ko-KR"/>
        </w:rPr>
        <w:t>2</w:t>
      </w:r>
      <w:r w:rsidRPr="00583FA0">
        <w:t>&gt;</w:t>
      </w:r>
      <w:r w:rsidRPr="00583FA0">
        <w:tab/>
        <w:t xml:space="preserve">in the remainder of this procedure, use the selected </w:t>
      </w:r>
      <w:r w:rsidRPr="00583FA0">
        <w:rPr>
          <w:i/>
          <w:lang w:eastAsia="ko-KR"/>
        </w:rPr>
        <w:t>ACDC-BarringPerPLMN</w:t>
      </w:r>
      <w:r w:rsidRPr="00583FA0">
        <w:t xml:space="preserve"> entry</w:t>
      </w:r>
      <w:r w:rsidRPr="00583FA0">
        <w:rPr>
          <w:lang w:eastAsia="ko-KR"/>
        </w:rPr>
        <w:t xml:space="preserve"> for ACDC barring check</w:t>
      </w:r>
      <w:r w:rsidRPr="00583FA0">
        <w:t xml:space="preserve"> (i.e. presence or absence of access barring parameters in this entry) irrespective of</w:t>
      </w:r>
      <w:r w:rsidRPr="00583FA0">
        <w:rPr>
          <w:i/>
        </w:rPr>
        <w:t xml:space="preserve"> </w:t>
      </w:r>
      <w:r w:rsidRPr="00583FA0">
        <w:t xml:space="preserve">the </w:t>
      </w:r>
      <w:r w:rsidRPr="00583FA0">
        <w:rPr>
          <w:i/>
        </w:rPr>
        <w:t>acdc-BarringForCommon</w:t>
      </w:r>
      <w:r w:rsidRPr="00583FA0">
        <w:t xml:space="preserve"> parameters included</w:t>
      </w:r>
      <w:r w:rsidRPr="00583FA0" w:rsidDel="006C1FA4">
        <w:t xml:space="preserve"> </w:t>
      </w:r>
      <w:r w:rsidRPr="00583FA0">
        <w:t xml:space="preserve">in </w:t>
      </w:r>
      <w:r w:rsidRPr="00583FA0">
        <w:rPr>
          <w:i/>
        </w:rPr>
        <w:t>SystemInformationBlockType2</w:t>
      </w:r>
      <w:r w:rsidRPr="00583FA0">
        <w:t>;</w:t>
      </w:r>
    </w:p>
    <w:p w14:paraId="56DA6754" w14:textId="77777777" w:rsidR="007C192D" w:rsidRPr="00583FA0" w:rsidRDefault="007C192D" w:rsidP="007C192D">
      <w:pPr>
        <w:pStyle w:val="B1"/>
        <w:rPr>
          <w:lang w:eastAsia="ko-KR"/>
        </w:rPr>
      </w:pPr>
      <w:r w:rsidRPr="00583FA0">
        <w:rPr>
          <w:lang w:eastAsia="ko-KR"/>
        </w:rPr>
        <w:t>1&gt;</w:t>
      </w:r>
      <w:r w:rsidRPr="00583FA0">
        <w:tab/>
        <w:t>else</w:t>
      </w:r>
      <w:r w:rsidRPr="00583FA0">
        <w:rPr>
          <w:lang w:eastAsia="ko-KR"/>
        </w:rPr>
        <w:t>:</w:t>
      </w:r>
    </w:p>
    <w:p w14:paraId="13BAEE8A" w14:textId="77777777" w:rsidR="007C192D" w:rsidRPr="00583FA0" w:rsidRDefault="007C192D" w:rsidP="007C192D">
      <w:pPr>
        <w:pStyle w:val="B2"/>
        <w:rPr>
          <w:lang w:eastAsia="ko-KR"/>
        </w:rPr>
      </w:pPr>
      <w:r w:rsidRPr="00583FA0">
        <w:t>2&gt;</w:t>
      </w:r>
      <w:r w:rsidRPr="00583FA0">
        <w:tab/>
        <w:t xml:space="preserve">in the remainder of this procedure use the </w:t>
      </w:r>
      <w:r w:rsidRPr="00583FA0">
        <w:rPr>
          <w:i/>
        </w:rPr>
        <w:t>acdc-BarringForCommon</w:t>
      </w:r>
      <w:r w:rsidRPr="00583FA0">
        <w:t xml:space="preserve"> (i.e. presence or absence of these parameters) included in </w:t>
      </w:r>
      <w:r w:rsidRPr="00583FA0">
        <w:rPr>
          <w:i/>
        </w:rPr>
        <w:t>SystemInformationBlockType2</w:t>
      </w:r>
      <w:r w:rsidRPr="00583FA0">
        <w:rPr>
          <w:lang w:eastAsia="ko-KR"/>
        </w:rPr>
        <w:t xml:space="preserve"> for ACDC barring check;</w:t>
      </w:r>
    </w:p>
    <w:p w14:paraId="055DE2A0" w14:textId="77777777" w:rsidR="007C192D" w:rsidRPr="00583FA0" w:rsidRDefault="007C192D" w:rsidP="007C192D">
      <w:pPr>
        <w:pStyle w:val="B1"/>
        <w:rPr>
          <w:lang w:eastAsia="zh-CN"/>
        </w:rPr>
      </w:pPr>
      <w:r w:rsidRPr="00583FA0">
        <w:t>1&gt;</w:t>
      </w:r>
      <w:r w:rsidRPr="00583FA0">
        <w:tab/>
        <w:t>if</w:t>
      </w:r>
      <w:r w:rsidRPr="00583FA0">
        <w:rPr>
          <w:lang w:eastAsia="zh-CN"/>
        </w:rPr>
        <w:t xml:space="preserve"> </w:t>
      </w:r>
      <w:r w:rsidRPr="00583FA0">
        <w:t>upper layers indicate that the RRC connection</w:t>
      </w:r>
      <w:r w:rsidRPr="00583FA0">
        <w:rPr>
          <w:lang w:eastAsia="zh-CN"/>
        </w:rPr>
        <w:t xml:space="preserve"> is subject to EAB (see TS 24.301 [35]):</w:t>
      </w:r>
    </w:p>
    <w:p w14:paraId="7DCBDA54" w14:textId="77777777" w:rsidR="007C192D" w:rsidRPr="00583FA0" w:rsidRDefault="007C192D" w:rsidP="007C192D">
      <w:pPr>
        <w:pStyle w:val="B2"/>
      </w:pPr>
      <w:r w:rsidRPr="00583FA0">
        <w:t>2&gt;</w:t>
      </w:r>
      <w:r w:rsidRPr="00583FA0">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583FA0">
          <w:t>5.3.3</w:t>
        </w:r>
      </w:smartTag>
      <w:r w:rsidRPr="00583FA0">
        <w:t>.1</w:t>
      </w:r>
      <w:r w:rsidRPr="00583FA0">
        <w:rPr>
          <w:lang w:eastAsia="zh-CN"/>
        </w:rPr>
        <w:t>2,</w:t>
      </w:r>
      <w:r w:rsidRPr="00583FA0">
        <w:t xml:space="preserve"> is that access to the cell is barred:</w:t>
      </w:r>
    </w:p>
    <w:p w14:paraId="1083D04A" w14:textId="77777777" w:rsidR="007C192D" w:rsidRPr="00583FA0" w:rsidRDefault="007C192D" w:rsidP="007C192D">
      <w:pPr>
        <w:pStyle w:val="B3"/>
        <w:rPr>
          <w:lang w:eastAsia="ko-KR"/>
        </w:rPr>
      </w:pPr>
      <w:r w:rsidRPr="00583FA0">
        <w:rPr>
          <w:lang w:eastAsia="zh-CN"/>
        </w:rPr>
        <w:t>3</w:t>
      </w:r>
      <w:r w:rsidRPr="00583FA0">
        <w:rPr>
          <w:rFonts w:eastAsia="Malgun Gothic"/>
        </w:rPr>
        <w:t>&gt;</w:t>
      </w:r>
      <w:r w:rsidRPr="00583FA0">
        <w:rPr>
          <w:rFonts w:eastAsia="Malgun Gothic"/>
        </w:rPr>
        <w:tab/>
        <w:t xml:space="preserve">inform upper layers about the failure to establish the RRC connection </w:t>
      </w:r>
      <w:r w:rsidRPr="00583FA0">
        <w:t>or failure to resume the RRC connection with suspend indication</w:t>
      </w:r>
      <w:r w:rsidRPr="00583FA0">
        <w:rPr>
          <w:rFonts w:eastAsia="Malgun Gothic"/>
        </w:rPr>
        <w:t xml:space="preserve"> and </w:t>
      </w:r>
      <w:r w:rsidRPr="00583FA0">
        <w:rPr>
          <w:lang w:eastAsia="zh-CN"/>
        </w:rPr>
        <w:t>that EAB</w:t>
      </w:r>
      <w:r w:rsidRPr="00583FA0">
        <w:t xml:space="preserve"> </w:t>
      </w:r>
      <w:r w:rsidRPr="00583FA0">
        <w:rPr>
          <w:rFonts w:eastAsia="Malgun Gothic"/>
        </w:rPr>
        <w:t>is applicable</w:t>
      </w:r>
      <w:r w:rsidRPr="00583FA0">
        <w:t xml:space="preserve">, </w:t>
      </w:r>
      <w:r w:rsidRPr="00583FA0">
        <w:rPr>
          <w:rFonts w:eastAsia="Malgun Gothic"/>
        </w:rPr>
        <w:t>upon which the procedure ends;</w:t>
      </w:r>
    </w:p>
    <w:p w14:paraId="2BDA5F75" w14:textId="77777777" w:rsidR="007C192D" w:rsidRPr="00583FA0" w:rsidRDefault="007C192D" w:rsidP="007C192D">
      <w:pPr>
        <w:pStyle w:val="B1"/>
        <w:rPr>
          <w:lang w:eastAsia="ko-KR"/>
        </w:rPr>
      </w:pPr>
      <w:r w:rsidRPr="00583FA0">
        <w:t>1&gt;</w:t>
      </w:r>
      <w:r w:rsidRPr="00583FA0">
        <w:tab/>
        <w:t>if</w:t>
      </w:r>
      <w:r w:rsidRPr="00583FA0">
        <w:rPr>
          <w:lang w:eastAsia="zh-CN"/>
        </w:rPr>
        <w:t xml:space="preserve"> </w:t>
      </w:r>
      <w:r w:rsidRPr="00583FA0">
        <w:t>upper layers indicate that the RRC connection</w:t>
      </w:r>
      <w:r w:rsidRPr="00583FA0">
        <w:rPr>
          <w:lang w:eastAsia="zh-CN"/>
        </w:rPr>
        <w:t xml:space="preserve"> is subject to </w:t>
      </w:r>
      <w:r w:rsidRPr="00583FA0">
        <w:rPr>
          <w:lang w:eastAsia="ko-KR"/>
        </w:rPr>
        <w:t>ACDC</w:t>
      </w:r>
      <w:r w:rsidRPr="00583FA0">
        <w:rPr>
          <w:lang w:eastAsia="zh-CN"/>
        </w:rPr>
        <w:t xml:space="preserve"> (see TS 24.301 [35])</w:t>
      </w:r>
      <w:r w:rsidRPr="00583FA0">
        <w:rPr>
          <w:lang w:eastAsia="ko-KR"/>
        </w:rPr>
        <w:t xml:space="preserve">, </w:t>
      </w:r>
      <w:r w:rsidRPr="00583FA0">
        <w:rPr>
          <w:i/>
          <w:iCs/>
        </w:rPr>
        <w:t>SystemInformationBlockType2</w:t>
      </w:r>
      <w:r w:rsidRPr="00583FA0">
        <w:t xml:space="preserve"> contains </w:t>
      </w:r>
      <w:r w:rsidRPr="00583FA0">
        <w:rPr>
          <w:i/>
        </w:rPr>
        <w:t>BarringPerACDC-CategoryList</w:t>
      </w:r>
      <w:r w:rsidRPr="00583FA0">
        <w:rPr>
          <w:lang w:eastAsia="ko-KR"/>
        </w:rPr>
        <w:t xml:space="preserve">, and </w:t>
      </w:r>
      <w:r w:rsidRPr="00583FA0">
        <w:rPr>
          <w:i/>
          <w:lang w:eastAsia="zh-CN"/>
        </w:rPr>
        <w:t>acdc-HPLMNonly</w:t>
      </w:r>
      <w:r w:rsidRPr="00583FA0">
        <w:rPr>
          <w:lang w:eastAsia="ko-KR"/>
        </w:rPr>
        <w:t xml:space="preserve"> indicates that ACDC is applicable for the UE:</w:t>
      </w:r>
    </w:p>
    <w:p w14:paraId="738CC44C" w14:textId="77777777" w:rsidR="007C192D" w:rsidRPr="00583FA0" w:rsidRDefault="007C192D" w:rsidP="007C192D">
      <w:pPr>
        <w:pStyle w:val="B2"/>
        <w:rPr>
          <w:lang w:eastAsia="ko-KR"/>
        </w:rPr>
      </w:pPr>
      <w:r w:rsidRPr="00583FA0">
        <w:rPr>
          <w:lang w:eastAsia="ko-KR"/>
        </w:rPr>
        <w:t>2&gt;</w:t>
      </w:r>
      <w:r w:rsidRPr="00583FA0">
        <w:tab/>
        <w:t>if</w:t>
      </w:r>
      <w:r w:rsidRPr="00583FA0">
        <w:rPr>
          <w:lang w:eastAsia="ko-KR"/>
        </w:rPr>
        <w:t xml:space="preserve"> the</w:t>
      </w:r>
      <w:r w:rsidRPr="00583FA0">
        <w:t xml:space="preserve"> </w:t>
      </w:r>
      <w:r w:rsidRPr="00583FA0">
        <w:rPr>
          <w:i/>
        </w:rPr>
        <w:t>BarringPerACDC-CategoryList</w:t>
      </w:r>
      <w:r w:rsidRPr="00583FA0">
        <w:t xml:space="preserve"> contains a </w:t>
      </w:r>
      <w:r w:rsidRPr="00583FA0">
        <w:rPr>
          <w:i/>
        </w:rPr>
        <w:t xml:space="preserve">BarringPerACDC-Category </w:t>
      </w:r>
      <w:r w:rsidRPr="00583FA0">
        <w:t xml:space="preserve">entry corresponding to the </w:t>
      </w:r>
      <w:r w:rsidRPr="00583FA0">
        <w:rPr>
          <w:lang w:eastAsia="ko-KR"/>
        </w:rPr>
        <w:t>ACDC category</w:t>
      </w:r>
      <w:r w:rsidRPr="00583FA0">
        <w:t xml:space="preserve"> selected by upper layers:</w:t>
      </w:r>
    </w:p>
    <w:p w14:paraId="7A538BAC" w14:textId="77777777" w:rsidR="007C192D" w:rsidRPr="00583FA0" w:rsidRDefault="007C192D" w:rsidP="007C192D">
      <w:pPr>
        <w:pStyle w:val="B3"/>
        <w:rPr>
          <w:lang w:eastAsia="ko-KR"/>
        </w:rPr>
      </w:pPr>
      <w:r w:rsidRPr="00583FA0">
        <w:rPr>
          <w:lang w:eastAsia="ko-KR"/>
        </w:rPr>
        <w:t>3</w:t>
      </w:r>
      <w:r w:rsidRPr="00583FA0">
        <w:t>&gt;</w:t>
      </w:r>
      <w:r w:rsidRPr="00583FA0">
        <w:tab/>
      </w:r>
      <w:r w:rsidRPr="00583FA0">
        <w:rPr>
          <w:rFonts w:eastAsia="PMingLiU"/>
          <w:lang w:eastAsia="zh-TW"/>
        </w:rPr>
        <w:t>select</w:t>
      </w:r>
      <w:r w:rsidRPr="00583FA0">
        <w:t xml:space="preserve"> the </w:t>
      </w:r>
      <w:r w:rsidRPr="00583FA0">
        <w:rPr>
          <w:i/>
        </w:rPr>
        <w:t xml:space="preserve">BarringPerACDC-Category </w:t>
      </w:r>
      <w:r w:rsidRPr="00583FA0">
        <w:t xml:space="preserve">entry corresponding to the </w:t>
      </w:r>
      <w:r w:rsidRPr="00583FA0">
        <w:rPr>
          <w:lang w:eastAsia="ko-KR"/>
        </w:rPr>
        <w:t>ACDC category</w:t>
      </w:r>
      <w:r w:rsidRPr="00583FA0">
        <w:t xml:space="preserve"> selected by upper layers;</w:t>
      </w:r>
    </w:p>
    <w:p w14:paraId="72222D42" w14:textId="77777777" w:rsidR="007C192D" w:rsidRPr="00583FA0" w:rsidRDefault="007C192D" w:rsidP="007C192D">
      <w:pPr>
        <w:pStyle w:val="B2"/>
        <w:rPr>
          <w:lang w:eastAsia="ko-KR"/>
        </w:rPr>
      </w:pPr>
      <w:r w:rsidRPr="00583FA0">
        <w:rPr>
          <w:lang w:eastAsia="ko-KR"/>
        </w:rPr>
        <w:t>2&gt;</w:t>
      </w:r>
      <w:r w:rsidRPr="00583FA0">
        <w:tab/>
      </w:r>
      <w:r w:rsidRPr="00583FA0">
        <w:rPr>
          <w:lang w:eastAsia="ko-KR"/>
        </w:rPr>
        <w:t>else:</w:t>
      </w:r>
    </w:p>
    <w:p w14:paraId="242F2CD9" w14:textId="77777777" w:rsidR="007C192D" w:rsidRPr="00583FA0" w:rsidRDefault="007C192D" w:rsidP="007C192D">
      <w:pPr>
        <w:pStyle w:val="B3"/>
        <w:rPr>
          <w:lang w:eastAsia="ko-KR"/>
        </w:rPr>
      </w:pPr>
      <w:r w:rsidRPr="00583FA0">
        <w:rPr>
          <w:lang w:eastAsia="ko-KR"/>
        </w:rPr>
        <w:t>3</w:t>
      </w:r>
      <w:r w:rsidRPr="00583FA0">
        <w:rPr>
          <w:rFonts w:eastAsia="PMingLiU"/>
          <w:lang w:eastAsia="zh-TW"/>
        </w:rPr>
        <w:t>&gt;</w:t>
      </w:r>
      <w:r w:rsidRPr="00583FA0">
        <w:tab/>
      </w:r>
      <w:r w:rsidRPr="00583FA0">
        <w:rPr>
          <w:rFonts w:eastAsia="PMingLiU"/>
          <w:lang w:eastAsia="zh-TW"/>
        </w:rPr>
        <w:t>select</w:t>
      </w:r>
      <w:r w:rsidRPr="00583FA0">
        <w:t xml:space="preserve"> the</w:t>
      </w:r>
      <w:r w:rsidRPr="00583FA0">
        <w:rPr>
          <w:lang w:eastAsia="ko-KR"/>
        </w:rPr>
        <w:t xml:space="preserve"> last</w:t>
      </w:r>
      <w:r w:rsidRPr="00583FA0">
        <w:t xml:space="preserve"> </w:t>
      </w:r>
      <w:r w:rsidRPr="00583FA0">
        <w:rPr>
          <w:i/>
        </w:rPr>
        <w:t xml:space="preserve">BarringPerACDC-Category </w:t>
      </w:r>
      <w:r w:rsidRPr="00583FA0">
        <w:t xml:space="preserve">entry </w:t>
      </w:r>
      <w:r w:rsidRPr="00583FA0">
        <w:rPr>
          <w:lang w:eastAsia="ko-KR"/>
        </w:rPr>
        <w:t>in the</w:t>
      </w:r>
      <w:r w:rsidRPr="00583FA0">
        <w:t xml:space="preserve"> </w:t>
      </w:r>
      <w:r w:rsidRPr="00583FA0">
        <w:rPr>
          <w:i/>
        </w:rPr>
        <w:t>BarringPerACDC-CategoryList</w:t>
      </w:r>
      <w:r w:rsidRPr="00583FA0">
        <w:rPr>
          <w:rFonts w:eastAsia="PMingLiU"/>
          <w:lang w:eastAsia="zh-TW"/>
        </w:rPr>
        <w:t>;</w:t>
      </w:r>
    </w:p>
    <w:p w14:paraId="40D83BA7" w14:textId="77777777" w:rsidR="007C192D" w:rsidRPr="00583FA0" w:rsidRDefault="007C192D" w:rsidP="007C192D">
      <w:pPr>
        <w:pStyle w:val="B2"/>
        <w:rPr>
          <w:lang w:eastAsia="ko-KR"/>
        </w:rPr>
      </w:pPr>
      <w:r w:rsidRPr="00583FA0">
        <w:rPr>
          <w:lang w:eastAsia="ko-KR"/>
        </w:rPr>
        <w:t>2</w:t>
      </w:r>
      <w:r w:rsidRPr="00583FA0">
        <w:t>&gt;</w:t>
      </w:r>
      <w:r w:rsidRPr="00583FA0">
        <w:tab/>
      </w:r>
      <w:r w:rsidRPr="00583FA0">
        <w:rPr>
          <w:lang w:eastAsia="ko-KR"/>
        </w:rPr>
        <w:t>stop timer T308, if running;</w:t>
      </w:r>
    </w:p>
    <w:p w14:paraId="42753FB3" w14:textId="77777777" w:rsidR="007C192D" w:rsidRPr="00583FA0" w:rsidRDefault="007C192D" w:rsidP="007C192D">
      <w:pPr>
        <w:pStyle w:val="B2"/>
        <w:rPr>
          <w:lang w:eastAsia="ko-KR"/>
        </w:rPr>
      </w:pPr>
      <w:r w:rsidRPr="00583FA0">
        <w:rPr>
          <w:lang w:eastAsia="ko-KR"/>
        </w:rPr>
        <w:lastRenderedPageBreak/>
        <w:t>2</w:t>
      </w:r>
      <w:r w:rsidRPr="00583FA0">
        <w:t>&gt;</w:t>
      </w:r>
      <w:r w:rsidRPr="00583FA0">
        <w:tab/>
        <w:t>perform access barring check as specified in 5.3.3.</w:t>
      </w:r>
      <w:r w:rsidRPr="00583FA0">
        <w:rPr>
          <w:lang w:eastAsia="ko-KR"/>
        </w:rPr>
        <w:t>13</w:t>
      </w:r>
      <w:r w:rsidRPr="00583FA0">
        <w:t>, using T3</w:t>
      </w:r>
      <w:r w:rsidRPr="00583FA0">
        <w:rPr>
          <w:lang w:eastAsia="ko-KR"/>
        </w:rPr>
        <w:t>08</w:t>
      </w:r>
      <w:r w:rsidRPr="00583FA0">
        <w:t xml:space="preserve"> as "Tbarring" and</w:t>
      </w:r>
      <w:r w:rsidRPr="00583FA0">
        <w:rPr>
          <w:lang w:eastAsia="ko-KR"/>
        </w:rPr>
        <w:t xml:space="preserve"> </w:t>
      </w:r>
      <w:r w:rsidRPr="00583FA0">
        <w:rPr>
          <w:i/>
        </w:rPr>
        <w:t>acdc-BarringConfig</w:t>
      </w:r>
      <w:r w:rsidRPr="00583FA0">
        <w:rPr>
          <w:lang w:eastAsia="ko-KR"/>
        </w:rPr>
        <w:t xml:space="preserve"> in the </w:t>
      </w:r>
      <w:r w:rsidRPr="00583FA0">
        <w:rPr>
          <w:i/>
        </w:rPr>
        <w:t xml:space="preserve">BarringPerACDC-Category </w:t>
      </w:r>
      <w:r w:rsidRPr="00583FA0">
        <w:t>as "AC</w:t>
      </w:r>
      <w:r w:rsidRPr="00583FA0">
        <w:rPr>
          <w:lang w:eastAsia="ko-KR"/>
        </w:rPr>
        <w:t>DC</w:t>
      </w:r>
      <w:r w:rsidRPr="00583FA0">
        <w:t xml:space="preserve"> barring parameter";</w:t>
      </w:r>
    </w:p>
    <w:p w14:paraId="27197B30" w14:textId="77777777" w:rsidR="007C192D" w:rsidRPr="00583FA0" w:rsidRDefault="007C192D" w:rsidP="007C192D">
      <w:pPr>
        <w:pStyle w:val="B2"/>
      </w:pPr>
      <w:r w:rsidRPr="00583FA0">
        <w:rPr>
          <w:lang w:eastAsia="ko-KR"/>
        </w:rPr>
        <w:t>2</w:t>
      </w:r>
      <w:r w:rsidRPr="00583FA0">
        <w:t>&gt;</w:t>
      </w:r>
      <w:r w:rsidRPr="00583FA0">
        <w:tab/>
        <w:t xml:space="preserve">if </w:t>
      </w:r>
      <w:r w:rsidRPr="00583FA0">
        <w:rPr>
          <w:rFonts w:eastAsia="PMingLiU"/>
          <w:lang w:eastAsia="zh-TW"/>
        </w:rPr>
        <w:t>access</w:t>
      </w:r>
      <w:r w:rsidRPr="00583FA0">
        <w:t xml:space="preserve"> to the cell is barred:</w:t>
      </w:r>
    </w:p>
    <w:p w14:paraId="1797AD04" w14:textId="77777777" w:rsidR="007C192D" w:rsidRPr="00583FA0" w:rsidRDefault="007C192D" w:rsidP="007C192D">
      <w:pPr>
        <w:pStyle w:val="B3"/>
        <w:rPr>
          <w:lang w:eastAsia="zh-CN"/>
        </w:rPr>
      </w:pPr>
      <w:r w:rsidRPr="00583FA0">
        <w:rPr>
          <w:lang w:eastAsia="ko-KR"/>
        </w:rPr>
        <w:t>3</w:t>
      </w:r>
      <w:r w:rsidRPr="00583FA0">
        <w:t>&gt;</w:t>
      </w:r>
      <w:r w:rsidRPr="00583FA0">
        <w:tab/>
      </w:r>
      <w:r w:rsidRPr="00583FA0">
        <w:rPr>
          <w:rFonts w:eastAsia="PMingLiU"/>
          <w:lang w:eastAsia="zh-TW"/>
        </w:rPr>
        <w:t xml:space="preserve">inform upper layers about the failure to establish the RRC connection </w:t>
      </w:r>
      <w:r w:rsidRPr="00583FA0">
        <w:rPr>
          <w:lang w:eastAsia="zh-CN"/>
        </w:rPr>
        <w:t>o</w:t>
      </w:r>
      <w:r w:rsidRPr="00583FA0">
        <w:t xml:space="preserve">r failure to resume the RRC connection with suspend indication </w:t>
      </w:r>
      <w:r w:rsidRPr="00583FA0">
        <w:rPr>
          <w:rFonts w:eastAsia="PMingLiU"/>
          <w:lang w:eastAsia="zh-TW"/>
        </w:rPr>
        <w:t>and that access barring is applicable</w:t>
      </w:r>
      <w:r w:rsidRPr="00583FA0">
        <w:rPr>
          <w:lang w:eastAsia="ko-KR"/>
        </w:rPr>
        <w:t xml:space="preserve"> due to ACDC</w:t>
      </w:r>
      <w:r w:rsidRPr="00583FA0">
        <w:rPr>
          <w:rFonts w:eastAsia="PMingLiU"/>
          <w:lang w:eastAsia="zh-TW"/>
        </w:rPr>
        <w:t>, upon which the procedure ends;</w:t>
      </w:r>
    </w:p>
    <w:p w14:paraId="30D53E5B" w14:textId="77777777" w:rsidR="007C192D" w:rsidRPr="00583FA0" w:rsidRDefault="007C192D" w:rsidP="007C192D">
      <w:pPr>
        <w:pStyle w:val="B1"/>
      </w:pPr>
      <w:r w:rsidRPr="00583FA0">
        <w:t>1&gt;</w:t>
      </w:r>
      <w:r w:rsidRPr="00583FA0">
        <w:tab/>
      </w:r>
      <w:r w:rsidRPr="00583FA0">
        <w:rPr>
          <w:lang w:eastAsia="ko-KR"/>
        </w:rPr>
        <w:t>else</w:t>
      </w:r>
      <w:r w:rsidRPr="00583FA0">
        <w:t xml:space="preserve"> if the UE is establishing the RRC connection for mobile terminating calls:</w:t>
      </w:r>
    </w:p>
    <w:p w14:paraId="7FC602F8" w14:textId="77777777" w:rsidR="007C192D" w:rsidRPr="00583FA0" w:rsidRDefault="007C192D" w:rsidP="007C192D">
      <w:pPr>
        <w:pStyle w:val="B2"/>
      </w:pPr>
      <w:r w:rsidRPr="00583FA0">
        <w:t>2&gt;</w:t>
      </w:r>
      <w:r w:rsidRPr="00583FA0">
        <w:tab/>
        <w:t>if timer T302 is running:</w:t>
      </w:r>
    </w:p>
    <w:p w14:paraId="6A6CE318" w14:textId="77777777" w:rsidR="007C192D" w:rsidRPr="00583FA0" w:rsidRDefault="007C192D" w:rsidP="007C192D">
      <w:pPr>
        <w:pStyle w:val="B3"/>
      </w:pPr>
      <w:r w:rsidRPr="00583FA0">
        <w:t>3&gt;</w:t>
      </w:r>
      <w:r w:rsidRPr="00583FA0">
        <w:tab/>
        <w:t>inform upper layers about the failure to establish the RRC connection or failure to resume the RRC connection with suspend indication and that access barring for mobile terminating calls is applicable, upon which the procedure ends;</w:t>
      </w:r>
    </w:p>
    <w:p w14:paraId="6E510B6C" w14:textId="77777777" w:rsidR="007C192D" w:rsidRPr="00583FA0" w:rsidRDefault="007C192D" w:rsidP="007C192D">
      <w:pPr>
        <w:pStyle w:val="B1"/>
      </w:pPr>
      <w:r w:rsidRPr="00583FA0">
        <w:t>1&gt;</w:t>
      </w:r>
      <w:r w:rsidRPr="00583FA0">
        <w:tab/>
        <w:t>else if the UE is establishing the RRC connection for emergency calls:</w:t>
      </w:r>
    </w:p>
    <w:p w14:paraId="36302A2B" w14:textId="77777777" w:rsidR="007C192D" w:rsidRPr="00583FA0" w:rsidRDefault="007C192D" w:rsidP="007C192D">
      <w:pPr>
        <w:pStyle w:val="B2"/>
      </w:pPr>
      <w:r w:rsidRPr="00583FA0">
        <w:t>2&gt;</w:t>
      </w:r>
      <w:r w:rsidRPr="00583FA0">
        <w:tab/>
        <w:t xml:space="preserve">if </w:t>
      </w:r>
      <w:r w:rsidRPr="00583FA0">
        <w:rPr>
          <w:i/>
          <w:iCs/>
        </w:rPr>
        <w:t>SystemInformationBlockType2</w:t>
      </w:r>
      <w:r w:rsidRPr="00583FA0">
        <w:t xml:space="preserve"> includes the </w:t>
      </w:r>
      <w:r w:rsidRPr="00583FA0">
        <w:rPr>
          <w:i/>
          <w:iCs/>
        </w:rPr>
        <w:t>ac-BarringInfo</w:t>
      </w:r>
      <w:r w:rsidRPr="00583FA0">
        <w:rPr>
          <w:iCs/>
        </w:rPr>
        <w:t>:</w:t>
      </w:r>
    </w:p>
    <w:p w14:paraId="70CE77E1" w14:textId="77777777" w:rsidR="007C192D" w:rsidRPr="00583FA0" w:rsidRDefault="007C192D" w:rsidP="007C192D">
      <w:pPr>
        <w:pStyle w:val="B3"/>
      </w:pPr>
      <w:r w:rsidRPr="00583FA0">
        <w:t>3&gt;</w:t>
      </w:r>
      <w:r w:rsidRPr="00583FA0">
        <w:tab/>
        <w:t xml:space="preserve">if the </w:t>
      </w:r>
      <w:r w:rsidRPr="00583FA0">
        <w:rPr>
          <w:i/>
        </w:rPr>
        <w:t>ac-BarringForEmergency</w:t>
      </w:r>
      <w:r w:rsidRPr="00583FA0">
        <w:t xml:space="preserve"> is set to </w:t>
      </w:r>
      <w:r w:rsidRPr="00583FA0">
        <w:rPr>
          <w:i/>
        </w:rPr>
        <w:t>TRUE</w:t>
      </w:r>
      <w:r w:rsidRPr="00583FA0">
        <w:t>:</w:t>
      </w:r>
    </w:p>
    <w:p w14:paraId="3BD9DEC9" w14:textId="77777777" w:rsidR="007C192D" w:rsidRPr="00583FA0" w:rsidRDefault="007C192D" w:rsidP="007C192D">
      <w:pPr>
        <w:pStyle w:val="B4"/>
      </w:pPr>
      <w:r w:rsidRPr="00583FA0">
        <w:t>4&gt;</w:t>
      </w:r>
      <w:r w:rsidRPr="00583FA0">
        <w:tab/>
        <w:t>if the UE has one or more Access Classes, as stored on the USIM, with a value in the range 11..15, which is valid for the UE to use according to TS 22.011 [10] and TS 23.122 [11]:</w:t>
      </w:r>
    </w:p>
    <w:p w14:paraId="30449C2A" w14:textId="77777777" w:rsidR="007C192D" w:rsidRPr="00583FA0" w:rsidRDefault="007C192D" w:rsidP="007C192D">
      <w:pPr>
        <w:pStyle w:val="NO"/>
      </w:pPr>
      <w:r w:rsidRPr="00583FA0">
        <w:t>NOTE 1:</w:t>
      </w:r>
      <w:r w:rsidRPr="00583FA0">
        <w:tab/>
        <w:t>ACs 12, 13, 14 are only valid for use in the home country and ACs 11, 15 are only valid for use in the HPLMN/ EHPLMN.</w:t>
      </w:r>
    </w:p>
    <w:p w14:paraId="5327B440" w14:textId="77777777" w:rsidR="007C192D" w:rsidRPr="00583FA0" w:rsidRDefault="007C192D" w:rsidP="007C192D">
      <w:pPr>
        <w:pStyle w:val="B5"/>
      </w:pPr>
      <w:r w:rsidRPr="00583FA0">
        <w:t>5&gt;</w:t>
      </w:r>
      <w:r w:rsidRPr="00583FA0">
        <w:tab/>
        <w:t xml:space="preserve">if the </w:t>
      </w:r>
      <w:r w:rsidRPr="00583FA0">
        <w:rPr>
          <w:i/>
          <w:iCs/>
        </w:rPr>
        <w:t>ac-BarringInfo</w:t>
      </w:r>
      <w:r w:rsidRPr="00583FA0">
        <w:t xml:space="preserve"> includes </w:t>
      </w:r>
      <w:r w:rsidRPr="00583FA0">
        <w:rPr>
          <w:i/>
          <w:iCs/>
        </w:rPr>
        <w:t>ac-BarringForMO-Data</w:t>
      </w:r>
      <w:r w:rsidRPr="00583FA0">
        <w:t xml:space="preserve">, and for all of these valid Access Classes for the UE, the corresponding bit in the </w:t>
      </w:r>
      <w:r w:rsidRPr="00583FA0">
        <w:rPr>
          <w:i/>
          <w:iCs/>
        </w:rPr>
        <w:t>ac-BarringForSpecialAC</w:t>
      </w:r>
      <w:r w:rsidRPr="00583FA0">
        <w:t xml:space="preserve"> contained in </w:t>
      </w:r>
      <w:r w:rsidRPr="00583FA0">
        <w:rPr>
          <w:i/>
          <w:iCs/>
        </w:rPr>
        <w:t>ac-BarringForMO-Data</w:t>
      </w:r>
      <w:r w:rsidRPr="00583FA0">
        <w:t xml:space="preserve"> is set to </w:t>
      </w:r>
      <w:r w:rsidRPr="00583FA0">
        <w:rPr>
          <w:i/>
        </w:rPr>
        <w:t>one</w:t>
      </w:r>
      <w:r w:rsidRPr="00583FA0">
        <w:t>:</w:t>
      </w:r>
    </w:p>
    <w:p w14:paraId="353ACF8C" w14:textId="77777777" w:rsidR="007C192D" w:rsidRPr="00583FA0" w:rsidRDefault="007C192D" w:rsidP="007C192D">
      <w:pPr>
        <w:pStyle w:val="B6"/>
      </w:pPr>
      <w:r w:rsidRPr="00583FA0">
        <w:t>6&gt;</w:t>
      </w:r>
      <w:r w:rsidRPr="00583FA0">
        <w:tab/>
        <w:t>consider access to the cell as barred;</w:t>
      </w:r>
    </w:p>
    <w:p w14:paraId="2C38EE99" w14:textId="77777777" w:rsidR="007C192D" w:rsidRPr="00583FA0" w:rsidRDefault="007C192D" w:rsidP="007C192D">
      <w:pPr>
        <w:pStyle w:val="B4"/>
      </w:pPr>
      <w:r w:rsidRPr="00583FA0">
        <w:t>4&gt;</w:t>
      </w:r>
      <w:r w:rsidRPr="00583FA0">
        <w:tab/>
        <w:t>else:</w:t>
      </w:r>
    </w:p>
    <w:p w14:paraId="1F263B07" w14:textId="77777777" w:rsidR="007C192D" w:rsidRPr="00583FA0" w:rsidRDefault="007C192D" w:rsidP="007C192D">
      <w:pPr>
        <w:pStyle w:val="B5"/>
      </w:pPr>
      <w:r w:rsidRPr="00583FA0">
        <w:t>5&gt;</w:t>
      </w:r>
      <w:r w:rsidRPr="00583FA0">
        <w:tab/>
        <w:t>consider access to the cell as barred;</w:t>
      </w:r>
    </w:p>
    <w:p w14:paraId="18B32E0C" w14:textId="77777777" w:rsidR="007C192D" w:rsidRPr="00583FA0" w:rsidRDefault="007C192D" w:rsidP="007C192D">
      <w:pPr>
        <w:pStyle w:val="B2"/>
      </w:pPr>
      <w:r w:rsidRPr="00583FA0">
        <w:t>2&gt;</w:t>
      </w:r>
      <w:r w:rsidRPr="00583FA0">
        <w:tab/>
        <w:t>if access to the cell is barred:</w:t>
      </w:r>
    </w:p>
    <w:p w14:paraId="2CFA462C" w14:textId="77777777" w:rsidR="007C192D" w:rsidRPr="00583FA0" w:rsidRDefault="007C192D" w:rsidP="007C192D">
      <w:pPr>
        <w:pStyle w:val="B3"/>
      </w:pPr>
      <w:r w:rsidRPr="00583FA0">
        <w:t>3&gt;</w:t>
      </w:r>
      <w:r w:rsidRPr="00583FA0">
        <w:tab/>
        <w:t>inform upper layers about the failure to establish the RRC connection or failure to resume the RRC connection with suspend indication, upon which the procedure ends;</w:t>
      </w:r>
    </w:p>
    <w:p w14:paraId="1862C839" w14:textId="77777777" w:rsidR="007C192D" w:rsidRPr="00583FA0" w:rsidRDefault="007C192D" w:rsidP="007C192D">
      <w:pPr>
        <w:pStyle w:val="B1"/>
      </w:pPr>
      <w:r w:rsidRPr="00583FA0">
        <w:t>1&gt;</w:t>
      </w:r>
      <w:r w:rsidRPr="00583FA0">
        <w:tab/>
        <w:t>else if the UE is establishing the RRC connection for mobile originating calls:</w:t>
      </w:r>
    </w:p>
    <w:p w14:paraId="20A7FC10" w14:textId="77777777" w:rsidR="007C192D" w:rsidRPr="00583FA0" w:rsidRDefault="007C192D" w:rsidP="007C192D">
      <w:pPr>
        <w:pStyle w:val="B2"/>
      </w:pPr>
      <w:r w:rsidRPr="00583FA0">
        <w:t>2&gt;</w:t>
      </w:r>
      <w:r w:rsidRPr="00583FA0">
        <w:tab/>
        <w:t xml:space="preserve">perform access barring check as specified in 5.3.3.11, using T303 as "Tbarring" and </w:t>
      </w:r>
      <w:r w:rsidRPr="00583FA0">
        <w:rPr>
          <w:i/>
        </w:rPr>
        <w:t>ac-BarringForMO-Data</w:t>
      </w:r>
      <w:r w:rsidRPr="00583FA0">
        <w:t xml:space="preserve"> as "AC barring parameter";</w:t>
      </w:r>
    </w:p>
    <w:p w14:paraId="677DC4FB" w14:textId="77777777" w:rsidR="007C192D" w:rsidRPr="00583FA0" w:rsidRDefault="007C192D" w:rsidP="007C192D">
      <w:pPr>
        <w:pStyle w:val="B2"/>
      </w:pPr>
      <w:r w:rsidRPr="00583FA0">
        <w:t>2&gt;</w:t>
      </w:r>
      <w:r w:rsidRPr="00583FA0">
        <w:tab/>
        <w:t>if access to the cell is barred:</w:t>
      </w:r>
    </w:p>
    <w:p w14:paraId="5EFAC2D9" w14:textId="77777777" w:rsidR="007C192D" w:rsidRPr="00583FA0" w:rsidRDefault="007C192D" w:rsidP="007C192D">
      <w:pPr>
        <w:pStyle w:val="B3"/>
      </w:pPr>
      <w:r w:rsidRPr="00583FA0">
        <w:t>3&gt;</w:t>
      </w:r>
      <w:r w:rsidRPr="00583FA0">
        <w:tab/>
        <w:t xml:space="preserve">if </w:t>
      </w:r>
      <w:r w:rsidRPr="00583FA0">
        <w:rPr>
          <w:i/>
          <w:iCs/>
        </w:rPr>
        <w:t>SystemInformationBlockType2</w:t>
      </w:r>
      <w:r w:rsidRPr="00583FA0">
        <w:t xml:space="preserve"> includes </w:t>
      </w:r>
      <w:r w:rsidRPr="00583FA0">
        <w:rPr>
          <w:i/>
          <w:iCs/>
        </w:rPr>
        <w:t>ac-BarringForCSFB</w:t>
      </w:r>
      <w:r w:rsidRPr="00583FA0">
        <w:t xml:space="preserve"> or the UE does not support CS fallback:</w:t>
      </w:r>
    </w:p>
    <w:p w14:paraId="5511EDBA" w14:textId="77777777" w:rsidR="007C192D" w:rsidRPr="00583FA0" w:rsidRDefault="007C192D" w:rsidP="007C192D">
      <w:pPr>
        <w:pStyle w:val="B4"/>
        <w:rPr>
          <w:rFonts w:eastAsia="PMingLiU"/>
          <w:lang w:eastAsia="zh-TW"/>
        </w:rPr>
      </w:pPr>
      <w:r w:rsidRPr="00583FA0">
        <w:t>4&gt;</w:t>
      </w:r>
      <w:r w:rsidRPr="00583FA0">
        <w:tab/>
      </w:r>
      <w:r w:rsidRPr="00583FA0">
        <w:rPr>
          <w:rFonts w:eastAsia="PMingLiU"/>
          <w:lang w:eastAsia="zh-TW"/>
        </w:rPr>
        <w:t xml:space="preserve">inform upper layers about the failure to establish the RRC connection </w:t>
      </w:r>
      <w:r w:rsidRPr="00583FA0">
        <w:t>or failure to resume the RRC connection with suspend indication</w:t>
      </w:r>
      <w:r w:rsidRPr="00583FA0">
        <w:rPr>
          <w:rFonts w:eastAsia="PMingLiU"/>
          <w:lang w:eastAsia="zh-TW"/>
        </w:rPr>
        <w:t xml:space="preserve"> and that access barring for mobile originating calls is applicable, upon which the procedure ends;</w:t>
      </w:r>
    </w:p>
    <w:p w14:paraId="2BD9CBD1" w14:textId="77777777" w:rsidR="007C192D" w:rsidRPr="00583FA0" w:rsidRDefault="007C192D" w:rsidP="007C192D">
      <w:pPr>
        <w:pStyle w:val="B3"/>
      </w:pPr>
      <w:r w:rsidRPr="00583FA0">
        <w:rPr>
          <w:rFonts w:eastAsia="PMingLiU"/>
          <w:lang w:eastAsia="zh-TW"/>
        </w:rPr>
        <w:t>3&gt;</w:t>
      </w:r>
      <w:r w:rsidRPr="00583FA0">
        <w:rPr>
          <w:rFonts w:eastAsia="PMingLiU"/>
          <w:lang w:eastAsia="zh-TW"/>
        </w:rPr>
        <w:tab/>
      </w:r>
      <w:r w:rsidRPr="00583FA0">
        <w:t>else (</w:t>
      </w:r>
      <w:r w:rsidRPr="00583FA0">
        <w:rPr>
          <w:i/>
        </w:rPr>
        <w:t>SystemInformationBlockType2</w:t>
      </w:r>
      <w:r w:rsidRPr="00583FA0">
        <w:t xml:space="preserve"> does not include </w:t>
      </w:r>
      <w:r w:rsidRPr="00583FA0">
        <w:rPr>
          <w:i/>
        </w:rPr>
        <w:t>ac-BarringForCSFB</w:t>
      </w:r>
      <w:r w:rsidRPr="00583FA0">
        <w:t xml:space="preserve"> and the UE supports CS fallback):</w:t>
      </w:r>
    </w:p>
    <w:p w14:paraId="5D6CE332" w14:textId="77777777" w:rsidR="007C192D" w:rsidRPr="00583FA0" w:rsidRDefault="007C192D" w:rsidP="007C192D">
      <w:pPr>
        <w:pStyle w:val="B4"/>
      </w:pPr>
      <w:r w:rsidRPr="00583FA0">
        <w:t>4&gt;</w:t>
      </w:r>
      <w:r w:rsidRPr="00583FA0">
        <w:tab/>
        <w:t>if timer T306 is not running, start T306 with the timer value of T303;</w:t>
      </w:r>
    </w:p>
    <w:p w14:paraId="3554DFF0" w14:textId="77777777" w:rsidR="007C192D" w:rsidRPr="00583FA0" w:rsidRDefault="007C192D" w:rsidP="007C192D">
      <w:pPr>
        <w:pStyle w:val="B4"/>
        <w:rPr>
          <w:rFonts w:eastAsia="PMingLiU"/>
          <w:lang w:eastAsia="zh-TW"/>
        </w:rPr>
      </w:pPr>
      <w:r w:rsidRPr="00583FA0">
        <w:t>4</w:t>
      </w:r>
      <w:r w:rsidRPr="00583FA0">
        <w:rPr>
          <w:rFonts w:eastAsia="PMingLiU"/>
          <w:lang w:eastAsia="zh-TW"/>
        </w:rPr>
        <w:t>&gt;</w:t>
      </w:r>
      <w:r w:rsidRPr="00583FA0">
        <w:rPr>
          <w:rFonts w:eastAsia="PMingLiU"/>
          <w:lang w:eastAsia="zh-TW"/>
        </w:rPr>
        <w:tab/>
      </w:r>
      <w:r w:rsidRPr="00583FA0">
        <w:t>inform</w:t>
      </w:r>
      <w:r w:rsidRPr="00583FA0">
        <w:rPr>
          <w:rFonts w:eastAsia="PMingLiU"/>
          <w:lang w:eastAsia="zh-TW"/>
        </w:rPr>
        <w:t xml:space="preserve"> upper layers about the failure to establish the RRC connection </w:t>
      </w:r>
      <w:r w:rsidRPr="00583FA0">
        <w:t>or failure to resume the RRC connection with suspend indication</w:t>
      </w:r>
      <w:r w:rsidRPr="00583FA0">
        <w:rPr>
          <w:rFonts w:eastAsia="PMingLiU"/>
          <w:lang w:eastAsia="zh-TW"/>
        </w:rPr>
        <w:t xml:space="preserve"> and that access barring for mobile originating calls </w:t>
      </w:r>
      <w:r w:rsidRPr="00583FA0">
        <w:t xml:space="preserve">and mobile originating CS fallback </w:t>
      </w:r>
      <w:r w:rsidRPr="00583FA0">
        <w:rPr>
          <w:rFonts w:eastAsia="PMingLiU"/>
          <w:lang w:eastAsia="zh-TW"/>
        </w:rPr>
        <w:t>is applicable, upon which the procedure ends;</w:t>
      </w:r>
    </w:p>
    <w:p w14:paraId="141FCDCF" w14:textId="77777777" w:rsidR="007C192D" w:rsidRPr="00583FA0" w:rsidRDefault="007C192D" w:rsidP="007C192D">
      <w:pPr>
        <w:pStyle w:val="B1"/>
      </w:pPr>
      <w:r w:rsidRPr="00583FA0">
        <w:t>1&gt;</w:t>
      </w:r>
      <w:r w:rsidRPr="00583FA0">
        <w:tab/>
        <w:t>else if the UE is establishing the RRC connection for mobile originating signalling:</w:t>
      </w:r>
    </w:p>
    <w:p w14:paraId="23274CF3" w14:textId="77777777" w:rsidR="007C192D" w:rsidRPr="00583FA0" w:rsidRDefault="007C192D" w:rsidP="007C192D">
      <w:pPr>
        <w:pStyle w:val="B2"/>
      </w:pPr>
      <w:r w:rsidRPr="00583FA0">
        <w:lastRenderedPageBreak/>
        <w:t>2&gt;</w:t>
      </w:r>
      <w:r w:rsidRPr="00583FA0">
        <w:tab/>
        <w:t xml:space="preserve">perform access barring check as specified in 5.3.3.11, using T305 as "Tbarring" and </w:t>
      </w:r>
      <w:r w:rsidRPr="00583FA0">
        <w:rPr>
          <w:i/>
        </w:rPr>
        <w:t>ac-BarringForMO-Signalling</w:t>
      </w:r>
      <w:r w:rsidRPr="00583FA0">
        <w:t xml:space="preserve"> as "AC barring parameter";</w:t>
      </w:r>
    </w:p>
    <w:p w14:paraId="35BFDC72" w14:textId="77777777" w:rsidR="007C192D" w:rsidRPr="00583FA0" w:rsidRDefault="007C192D" w:rsidP="007C192D">
      <w:pPr>
        <w:pStyle w:val="B2"/>
      </w:pPr>
      <w:r w:rsidRPr="00583FA0">
        <w:t>2&gt;</w:t>
      </w:r>
      <w:r w:rsidRPr="00583FA0">
        <w:tab/>
        <w:t>if access to the cell is barred:</w:t>
      </w:r>
    </w:p>
    <w:p w14:paraId="1C78D6E9" w14:textId="77777777" w:rsidR="007C192D" w:rsidRPr="00583FA0" w:rsidRDefault="007C192D" w:rsidP="007C192D">
      <w:pPr>
        <w:pStyle w:val="B3"/>
        <w:rPr>
          <w:rFonts w:eastAsia="PMingLiU"/>
          <w:lang w:eastAsia="zh-TW"/>
        </w:rPr>
      </w:pPr>
      <w:r w:rsidRPr="00583FA0">
        <w:rPr>
          <w:rFonts w:eastAsia="PMingLiU"/>
          <w:lang w:eastAsia="zh-TW"/>
        </w:rPr>
        <w:t>3&gt;</w:t>
      </w:r>
      <w:r w:rsidRPr="00583FA0">
        <w:rPr>
          <w:rFonts w:eastAsia="PMingLiU"/>
          <w:lang w:eastAsia="zh-TW"/>
        </w:rPr>
        <w:tab/>
        <w:t xml:space="preserve">inform upper layers about the failure to establish the RRC connection </w:t>
      </w:r>
      <w:r w:rsidRPr="00583FA0">
        <w:t>or failure to resume the RRC connection with suspend indication</w:t>
      </w:r>
      <w:r w:rsidRPr="00583FA0">
        <w:rPr>
          <w:rFonts w:eastAsia="PMingLiU"/>
          <w:lang w:eastAsia="zh-TW"/>
        </w:rPr>
        <w:t xml:space="preserve"> and that access barring for mobile originating </w:t>
      </w:r>
      <w:r w:rsidRPr="00583FA0">
        <w:t xml:space="preserve">signalling </w:t>
      </w:r>
      <w:r w:rsidRPr="00583FA0">
        <w:rPr>
          <w:rFonts w:eastAsia="PMingLiU"/>
          <w:lang w:eastAsia="zh-TW"/>
        </w:rPr>
        <w:t>is applicable, upon which the procedure ends;</w:t>
      </w:r>
    </w:p>
    <w:p w14:paraId="62D965C9" w14:textId="77777777" w:rsidR="007C192D" w:rsidRPr="00583FA0" w:rsidRDefault="007C192D" w:rsidP="007C192D">
      <w:pPr>
        <w:pStyle w:val="B1"/>
        <w:ind w:left="540" w:hanging="360"/>
      </w:pPr>
      <w:r w:rsidRPr="00583FA0">
        <w:t>1&gt;</w:t>
      </w:r>
      <w:r w:rsidRPr="00583FA0">
        <w:tab/>
        <w:t>else if the UE is establishing the RRC connection for mobile originating CS fallback:</w:t>
      </w:r>
    </w:p>
    <w:p w14:paraId="4922B240" w14:textId="77777777" w:rsidR="007C192D" w:rsidRPr="00583FA0" w:rsidRDefault="007C192D" w:rsidP="007C192D">
      <w:pPr>
        <w:pStyle w:val="B2"/>
      </w:pPr>
      <w:r w:rsidRPr="00583FA0">
        <w:t>2&gt;</w:t>
      </w:r>
      <w:r w:rsidRPr="00583FA0">
        <w:tab/>
        <w:t xml:space="preserve">if </w:t>
      </w:r>
      <w:r w:rsidRPr="00583FA0">
        <w:rPr>
          <w:i/>
        </w:rPr>
        <w:t>SystemInformationBlockType2</w:t>
      </w:r>
      <w:r w:rsidRPr="00583FA0">
        <w:t xml:space="preserve"> includes </w:t>
      </w:r>
      <w:r w:rsidRPr="00583FA0">
        <w:rPr>
          <w:i/>
        </w:rPr>
        <w:t>ac-BarringForCSFB</w:t>
      </w:r>
      <w:r w:rsidRPr="00583FA0">
        <w:t>:</w:t>
      </w:r>
    </w:p>
    <w:p w14:paraId="531D201C" w14:textId="77777777" w:rsidR="007C192D" w:rsidRPr="00583FA0" w:rsidRDefault="007C192D" w:rsidP="007C192D">
      <w:pPr>
        <w:pStyle w:val="B3"/>
      </w:pPr>
      <w:r w:rsidRPr="00583FA0">
        <w:t>3&gt;</w:t>
      </w:r>
      <w:r w:rsidRPr="00583FA0">
        <w:tab/>
        <w:t xml:space="preserve">perform access barring check as specified in 5.3.3.11, using T306 as "Tbarring" and </w:t>
      </w:r>
      <w:r w:rsidRPr="00583FA0">
        <w:rPr>
          <w:i/>
        </w:rPr>
        <w:t>ac-BarringForCSFB</w:t>
      </w:r>
      <w:r w:rsidRPr="00583FA0">
        <w:t xml:space="preserve"> as "AC barring parameter";</w:t>
      </w:r>
    </w:p>
    <w:p w14:paraId="1F65AA5D" w14:textId="77777777" w:rsidR="007C192D" w:rsidRPr="00583FA0" w:rsidRDefault="007C192D" w:rsidP="007C192D">
      <w:pPr>
        <w:pStyle w:val="B3"/>
      </w:pPr>
      <w:r w:rsidRPr="00583FA0">
        <w:t>3&gt;</w:t>
      </w:r>
      <w:r w:rsidRPr="00583FA0">
        <w:tab/>
        <w:t>if access to the cell is barred:</w:t>
      </w:r>
    </w:p>
    <w:p w14:paraId="1A45839C" w14:textId="77777777" w:rsidR="007C192D" w:rsidRPr="00583FA0" w:rsidRDefault="007C192D" w:rsidP="007C192D">
      <w:pPr>
        <w:pStyle w:val="B4"/>
      </w:pPr>
      <w:r w:rsidRPr="00583FA0">
        <w:t>4</w:t>
      </w:r>
      <w:r w:rsidRPr="00583FA0">
        <w:rPr>
          <w:rFonts w:eastAsia="PMingLiU"/>
          <w:lang w:eastAsia="zh-TW"/>
        </w:rPr>
        <w:t>&gt;</w:t>
      </w:r>
      <w:r w:rsidRPr="00583FA0">
        <w:rPr>
          <w:rFonts w:eastAsia="PMingLiU"/>
          <w:lang w:eastAsia="zh-TW"/>
        </w:rPr>
        <w:tab/>
        <w:t xml:space="preserve">inform upper layers about the failure to establish the RRC connection </w:t>
      </w:r>
      <w:r w:rsidRPr="00583FA0">
        <w:t>or failure to resume the RRC connection with suspend indication</w:t>
      </w:r>
      <w:r w:rsidRPr="00583FA0">
        <w:rPr>
          <w:rFonts w:eastAsia="PMingLiU"/>
          <w:lang w:eastAsia="zh-TW"/>
        </w:rPr>
        <w:t xml:space="preserve"> and that access barring for mobile originating </w:t>
      </w:r>
      <w:r w:rsidRPr="00583FA0">
        <w:t xml:space="preserve">CS fallback </w:t>
      </w:r>
      <w:r w:rsidRPr="00583FA0">
        <w:rPr>
          <w:rFonts w:eastAsia="PMingLiU"/>
          <w:lang w:eastAsia="zh-TW"/>
        </w:rPr>
        <w:t xml:space="preserve">is applicable, </w:t>
      </w:r>
      <w:r w:rsidRPr="00583FA0">
        <w:t xml:space="preserve">due to </w:t>
      </w:r>
      <w:r w:rsidRPr="00583FA0">
        <w:rPr>
          <w:i/>
        </w:rPr>
        <w:t>ac-BarringForCSFB</w:t>
      </w:r>
      <w:r w:rsidRPr="00583FA0">
        <w:t xml:space="preserve">, </w:t>
      </w:r>
      <w:r w:rsidRPr="00583FA0">
        <w:rPr>
          <w:rFonts w:eastAsia="PMingLiU"/>
          <w:lang w:eastAsia="zh-TW"/>
        </w:rPr>
        <w:t>upon which the procedure ends;</w:t>
      </w:r>
    </w:p>
    <w:p w14:paraId="77D6B8A2" w14:textId="77777777" w:rsidR="007C192D" w:rsidRPr="00583FA0" w:rsidRDefault="007C192D" w:rsidP="007C192D">
      <w:pPr>
        <w:pStyle w:val="B2"/>
      </w:pPr>
      <w:r w:rsidRPr="00583FA0">
        <w:t>2&gt;</w:t>
      </w:r>
      <w:r w:rsidRPr="00583FA0">
        <w:tab/>
        <w:t>else:</w:t>
      </w:r>
    </w:p>
    <w:p w14:paraId="03760B34" w14:textId="77777777" w:rsidR="007C192D" w:rsidRPr="00583FA0" w:rsidRDefault="007C192D" w:rsidP="007C192D">
      <w:pPr>
        <w:pStyle w:val="B3"/>
      </w:pPr>
      <w:r w:rsidRPr="00583FA0">
        <w:t>3&gt;</w:t>
      </w:r>
      <w:r w:rsidRPr="00583FA0">
        <w:tab/>
        <w:t xml:space="preserve">perform access barring check as specified in 5.3.3.11, using T306 as "Tbarring" and </w:t>
      </w:r>
      <w:r w:rsidRPr="00583FA0">
        <w:rPr>
          <w:i/>
        </w:rPr>
        <w:t>ac-BarringForMO-Data</w:t>
      </w:r>
      <w:r w:rsidRPr="00583FA0">
        <w:t xml:space="preserve"> as "AC barring parameter";</w:t>
      </w:r>
    </w:p>
    <w:p w14:paraId="6298702D" w14:textId="77777777" w:rsidR="007C192D" w:rsidRPr="00583FA0" w:rsidRDefault="007C192D" w:rsidP="007C192D">
      <w:pPr>
        <w:pStyle w:val="B3"/>
      </w:pPr>
      <w:r w:rsidRPr="00583FA0">
        <w:t>3&gt;</w:t>
      </w:r>
      <w:r w:rsidRPr="00583FA0">
        <w:tab/>
        <w:t>if access to the cell is barred:</w:t>
      </w:r>
    </w:p>
    <w:p w14:paraId="0D146796" w14:textId="77777777" w:rsidR="007C192D" w:rsidRPr="00583FA0" w:rsidRDefault="007C192D" w:rsidP="007C192D">
      <w:pPr>
        <w:pStyle w:val="B4"/>
      </w:pPr>
      <w:r w:rsidRPr="00583FA0">
        <w:t>4&gt;</w:t>
      </w:r>
      <w:r w:rsidRPr="00583FA0">
        <w:tab/>
        <w:t>if timer T303 is not running, start T303 with the timer value of T306;</w:t>
      </w:r>
    </w:p>
    <w:p w14:paraId="62D694EC" w14:textId="77777777" w:rsidR="007C192D" w:rsidRPr="00583FA0" w:rsidRDefault="007C192D" w:rsidP="007C192D">
      <w:pPr>
        <w:pStyle w:val="B4"/>
        <w:rPr>
          <w:rFonts w:eastAsia="PMingLiU"/>
          <w:lang w:eastAsia="zh-TW"/>
        </w:rPr>
      </w:pPr>
      <w:r w:rsidRPr="00583FA0">
        <w:t>4</w:t>
      </w:r>
      <w:r w:rsidRPr="00583FA0">
        <w:rPr>
          <w:rFonts w:eastAsia="PMingLiU"/>
          <w:lang w:eastAsia="zh-TW"/>
        </w:rPr>
        <w:t>&gt;</w:t>
      </w:r>
      <w:r w:rsidRPr="00583FA0">
        <w:rPr>
          <w:rFonts w:eastAsia="PMingLiU"/>
          <w:lang w:eastAsia="zh-TW"/>
        </w:rPr>
        <w:tab/>
        <w:t xml:space="preserve">inform upper layers about the failure to establish the RRC connection </w:t>
      </w:r>
      <w:r w:rsidRPr="00583FA0">
        <w:t>or failure to resume the RRC connection with suspend indication</w:t>
      </w:r>
      <w:r w:rsidRPr="00583FA0">
        <w:rPr>
          <w:rFonts w:eastAsia="PMingLiU"/>
          <w:lang w:eastAsia="zh-TW"/>
        </w:rPr>
        <w:t xml:space="preserve"> and that access barring for mobile originating </w:t>
      </w:r>
      <w:r w:rsidRPr="00583FA0">
        <w:t xml:space="preserve">CS fallback and mobile originating calls </w:t>
      </w:r>
      <w:r w:rsidRPr="00583FA0">
        <w:rPr>
          <w:rFonts w:eastAsia="PMingLiU"/>
          <w:lang w:eastAsia="zh-TW"/>
        </w:rPr>
        <w:t xml:space="preserve">is applicable, </w:t>
      </w:r>
      <w:r w:rsidRPr="00583FA0">
        <w:t xml:space="preserve">due to </w:t>
      </w:r>
      <w:r w:rsidRPr="00583FA0">
        <w:rPr>
          <w:i/>
        </w:rPr>
        <w:t>ac-BarringForMO-Data</w:t>
      </w:r>
      <w:r w:rsidRPr="00583FA0">
        <w:t xml:space="preserve">, </w:t>
      </w:r>
      <w:r w:rsidRPr="00583FA0">
        <w:rPr>
          <w:rFonts w:eastAsia="PMingLiU"/>
          <w:lang w:eastAsia="zh-TW"/>
        </w:rPr>
        <w:t>upon which the procedure ends;</w:t>
      </w:r>
    </w:p>
    <w:p w14:paraId="5D1BFABF" w14:textId="77777777" w:rsidR="007C192D" w:rsidRPr="00583FA0" w:rsidRDefault="007C192D" w:rsidP="007C192D">
      <w:pPr>
        <w:pStyle w:val="B1"/>
      </w:pPr>
      <w:r w:rsidRPr="00583FA0">
        <w:t>1&gt;</w:t>
      </w:r>
      <w:r w:rsidRPr="00583FA0">
        <w:tab/>
        <w:t>else if the UE is establishing the RRC connection for mobile originating MMTEL voice, mobile originating MMTEL video, mobile originating SMSoIP or mobile originating SMS; or</w:t>
      </w:r>
    </w:p>
    <w:p w14:paraId="156F6980" w14:textId="77777777" w:rsidR="007C192D" w:rsidRPr="00583FA0" w:rsidRDefault="007C192D" w:rsidP="007C192D">
      <w:pPr>
        <w:pStyle w:val="B1"/>
      </w:pPr>
      <w:r w:rsidRPr="00583FA0">
        <w:t>1&gt;</w:t>
      </w:r>
      <w:r w:rsidRPr="00583FA0">
        <w:tab/>
        <w:t xml:space="preserve">if the UE is establishing the RRC connection after EPS fallback for IMS voice (see TS 23.502 [102]) was triggered in NR via </w:t>
      </w:r>
      <w:r w:rsidRPr="00583FA0">
        <w:rPr>
          <w:i/>
          <w:iCs/>
        </w:rPr>
        <w:t>RRCRelease</w:t>
      </w:r>
      <w:r w:rsidRPr="00583FA0">
        <w:t xml:space="preserve"> with </w:t>
      </w:r>
      <w:r w:rsidRPr="00583FA0">
        <w:rPr>
          <w:i/>
          <w:iCs/>
        </w:rPr>
        <w:t>voiceFallbackIndication</w:t>
      </w:r>
      <w:r w:rsidRPr="00583FA0">
        <w:t xml:space="preserve"> (see TS 38.331 [82]):</w:t>
      </w:r>
    </w:p>
    <w:p w14:paraId="6E2F0D7E" w14:textId="77777777" w:rsidR="007C192D" w:rsidRPr="00583FA0" w:rsidRDefault="007C192D" w:rsidP="007C192D">
      <w:pPr>
        <w:pStyle w:val="B2"/>
        <w:rPr>
          <w:rFonts w:eastAsia="Malgun Gothic"/>
          <w:lang w:eastAsia="ko-KR"/>
        </w:rPr>
      </w:pPr>
      <w:r w:rsidRPr="00583FA0">
        <w:t>2&gt;</w:t>
      </w:r>
      <w:r w:rsidRPr="00583FA0">
        <w:tab/>
        <w:t xml:space="preserve">if the UE is establishing the RRC connection for mobile originating MMTEL voice and </w:t>
      </w:r>
      <w:r w:rsidRPr="00583FA0">
        <w:rPr>
          <w:i/>
        </w:rPr>
        <w:t>SystemInformationBlockType2</w:t>
      </w:r>
      <w:r w:rsidRPr="00583FA0">
        <w:t xml:space="preserve"> includes </w:t>
      </w:r>
      <w:r w:rsidRPr="00583FA0">
        <w:rPr>
          <w:i/>
        </w:rPr>
        <w:t>ac-BarringSkipForMMTELVoice</w:t>
      </w:r>
      <w:r w:rsidRPr="00583FA0">
        <w:rPr>
          <w:rFonts w:eastAsia="Malgun Gothic"/>
          <w:lang w:eastAsia="ko-KR"/>
        </w:rPr>
        <w:t>; or</w:t>
      </w:r>
    </w:p>
    <w:p w14:paraId="1E258B3E" w14:textId="77777777" w:rsidR="007C192D" w:rsidRPr="00583FA0" w:rsidRDefault="007C192D" w:rsidP="007C192D">
      <w:pPr>
        <w:pStyle w:val="B2"/>
        <w:rPr>
          <w:rFonts w:eastAsia="Malgun Gothic"/>
          <w:lang w:eastAsia="ko-KR"/>
        </w:rPr>
      </w:pPr>
      <w:r w:rsidRPr="00583FA0">
        <w:t>2&gt;</w:t>
      </w:r>
      <w:r w:rsidRPr="00583FA0">
        <w:tab/>
        <w:t xml:space="preserve">if the UE is establishing the RRC connection for mobile originating MMTEL video and </w:t>
      </w:r>
      <w:r w:rsidRPr="00583FA0">
        <w:rPr>
          <w:i/>
        </w:rPr>
        <w:t>SystemInformationBlockType2</w:t>
      </w:r>
      <w:r w:rsidRPr="00583FA0">
        <w:t xml:space="preserve"> includes </w:t>
      </w:r>
      <w:r w:rsidRPr="00583FA0">
        <w:rPr>
          <w:i/>
        </w:rPr>
        <w:t>ac-BarringSkipForMMTELVideo</w:t>
      </w:r>
      <w:r w:rsidRPr="00583FA0">
        <w:rPr>
          <w:rFonts w:eastAsia="Malgun Gothic"/>
          <w:lang w:eastAsia="ko-KR"/>
        </w:rPr>
        <w:t>; or</w:t>
      </w:r>
    </w:p>
    <w:p w14:paraId="215B95BA" w14:textId="77777777" w:rsidR="007C192D" w:rsidRPr="00583FA0" w:rsidRDefault="007C192D" w:rsidP="007C192D">
      <w:pPr>
        <w:pStyle w:val="B2"/>
        <w:rPr>
          <w:rFonts w:eastAsia="Malgun Gothic"/>
          <w:lang w:eastAsia="ko-KR"/>
        </w:rPr>
      </w:pPr>
      <w:r w:rsidRPr="00583FA0">
        <w:t>2&gt;</w:t>
      </w:r>
      <w:r w:rsidRPr="00583FA0">
        <w:tab/>
      </w:r>
      <w:r w:rsidRPr="00583FA0">
        <w:rPr>
          <w:rFonts w:eastAsia="Malgun Gothic"/>
          <w:lang w:eastAsia="ko-KR"/>
        </w:rPr>
        <w:t>if</w:t>
      </w:r>
      <w:r w:rsidRPr="00583FA0">
        <w:t xml:space="preserve"> the UE is establishing the RRC connection for mobile originating SMSoIP or SMS and </w:t>
      </w:r>
      <w:r w:rsidRPr="00583FA0">
        <w:rPr>
          <w:i/>
        </w:rPr>
        <w:t>SystemInformationBlockType2</w:t>
      </w:r>
      <w:r w:rsidRPr="00583FA0">
        <w:t xml:space="preserve"> includes </w:t>
      </w:r>
      <w:r w:rsidRPr="00583FA0">
        <w:rPr>
          <w:i/>
        </w:rPr>
        <w:t>ac-BarringSkipForSMS</w:t>
      </w:r>
      <w:r w:rsidRPr="00583FA0">
        <w:t>:</w:t>
      </w:r>
    </w:p>
    <w:p w14:paraId="518BCFFE" w14:textId="77777777" w:rsidR="007C192D" w:rsidRPr="00583FA0" w:rsidRDefault="007C192D" w:rsidP="007C192D">
      <w:pPr>
        <w:pStyle w:val="B3"/>
      </w:pPr>
      <w:r w:rsidRPr="00583FA0">
        <w:rPr>
          <w:rFonts w:eastAsia="Malgun Gothic"/>
          <w:lang w:eastAsia="ko-KR"/>
        </w:rPr>
        <w:t>3</w:t>
      </w:r>
      <w:r w:rsidRPr="00583FA0">
        <w:t>&gt;</w:t>
      </w:r>
      <w:r w:rsidRPr="00583FA0">
        <w:tab/>
        <w:t>consider access to the cell as not barred;</w:t>
      </w:r>
    </w:p>
    <w:p w14:paraId="7BB731CA" w14:textId="77777777" w:rsidR="007C192D" w:rsidRPr="00583FA0" w:rsidRDefault="007C192D" w:rsidP="007C192D">
      <w:pPr>
        <w:pStyle w:val="B2"/>
        <w:rPr>
          <w:rFonts w:eastAsia="Malgun Gothic"/>
          <w:lang w:eastAsia="ko-KR"/>
        </w:rPr>
      </w:pPr>
      <w:r w:rsidRPr="00583FA0">
        <w:rPr>
          <w:rFonts w:eastAsia="Malgun Gothic"/>
          <w:lang w:eastAsia="ko-KR"/>
        </w:rPr>
        <w:t>2&gt;</w:t>
      </w:r>
      <w:r w:rsidRPr="00583FA0">
        <w:rPr>
          <w:rFonts w:eastAsia="Malgun Gothic"/>
          <w:lang w:eastAsia="ko-KR"/>
        </w:rPr>
        <w:tab/>
        <w:t>else:</w:t>
      </w:r>
    </w:p>
    <w:p w14:paraId="3DFE0F83" w14:textId="77777777" w:rsidR="007C192D" w:rsidRPr="00583FA0" w:rsidRDefault="007C192D" w:rsidP="007C192D">
      <w:pPr>
        <w:pStyle w:val="B3"/>
        <w:rPr>
          <w:i/>
        </w:rPr>
      </w:pPr>
      <w:r w:rsidRPr="00583FA0">
        <w:rPr>
          <w:rFonts w:eastAsia="Malgun Gothic"/>
          <w:lang w:eastAsia="ko-KR"/>
        </w:rPr>
        <w:t>3</w:t>
      </w:r>
      <w:r w:rsidRPr="00583FA0">
        <w:t>&gt;</w:t>
      </w:r>
      <w:r w:rsidRPr="00583FA0">
        <w:tab/>
        <w:t xml:space="preserve">if </w:t>
      </w:r>
      <w:r w:rsidRPr="00583FA0">
        <w:rPr>
          <w:i/>
        </w:rPr>
        <w:t>establishmentCause</w:t>
      </w:r>
      <w:r w:rsidRPr="00583FA0">
        <w:t xml:space="preserve"> received from higher layers is </w:t>
      </w:r>
      <w:r w:rsidRPr="00583FA0">
        <w:rPr>
          <w:rFonts w:eastAsia="Malgun Gothic"/>
          <w:lang w:eastAsia="ko-KR"/>
        </w:rPr>
        <w:t xml:space="preserve">set to </w:t>
      </w:r>
      <w:r w:rsidRPr="00583FA0">
        <w:rPr>
          <w:i/>
        </w:rPr>
        <w:t>mo-Signalling</w:t>
      </w:r>
      <w:r w:rsidRPr="00583FA0">
        <w:t xml:space="preserve"> (including the case that </w:t>
      </w:r>
      <w:r w:rsidRPr="00583FA0">
        <w:rPr>
          <w:i/>
        </w:rPr>
        <w:t>mo-Signalling</w:t>
      </w:r>
      <w:r w:rsidRPr="00583FA0">
        <w:t xml:space="preserve"> is replaced by </w:t>
      </w:r>
      <w:r w:rsidRPr="00583FA0">
        <w:rPr>
          <w:i/>
          <w:noProof/>
        </w:rPr>
        <w:t>highPriorityAccess</w:t>
      </w:r>
      <w:r w:rsidRPr="00583FA0">
        <w:rPr>
          <w:noProof/>
        </w:rPr>
        <w:t xml:space="preserve"> </w:t>
      </w:r>
      <w:r w:rsidRPr="00583FA0">
        <w:t xml:space="preserve">according to TS 24.301 [35] or by </w:t>
      </w:r>
      <w:r w:rsidRPr="00583FA0">
        <w:rPr>
          <w:i/>
        </w:rPr>
        <w:t xml:space="preserve">mo-VoiceCall </w:t>
      </w:r>
      <w:r w:rsidRPr="00583FA0">
        <w:t>according to the clause 5.3.3.3)</w:t>
      </w:r>
      <w:r w:rsidRPr="00583FA0">
        <w:rPr>
          <w:i/>
        </w:rPr>
        <w:t>:</w:t>
      </w:r>
    </w:p>
    <w:p w14:paraId="56A5FB9D" w14:textId="77777777" w:rsidR="007C192D" w:rsidRPr="00583FA0" w:rsidRDefault="007C192D" w:rsidP="007C192D">
      <w:pPr>
        <w:pStyle w:val="B4"/>
      </w:pPr>
      <w:r w:rsidRPr="00583FA0">
        <w:t>4&gt;</w:t>
      </w:r>
      <w:r w:rsidRPr="00583FA0">
        <w:tab/>
        <w:t xml:space="preserve">perform access barring check as specified in 5.3.3.11, using T305 as "Tbarring" and </w:t>
      </w:r>
      <w:r w:rsidRPr="00583FA0">
        <w:rPr>
          <w:i/>
        </w:rPr>
        <w:t>ac-BarringForMO-Signalling</w:t>
      </w:r>
      <w:r w:rsidRPr="00583FA0">
        <w:t xml:space="preserve"> as "AC barring parameter";</w:t>
      </w:r>
    </w:p>
    <w:p w14:paraId="38B2ACDF" w14:textId="77777777" w:rsidR="007C192D" w:rsidRPr="00583FA0" w:rsidRDefault="007C192D" w:rsidP="007C192D">
      <w:pPr>
        <w:pStyle w:val="B4"/>
      </w:pPr>
      <w:r w:rsidRPr="00583FA0">
        <w:rPr>
          <w:rFonts w:eastAsia="PMingLiU"/>
          <w:lang w:eastAsia="zh-TW"/>
        </w:rPr>
        <w:t>4&gt;</w:t>
      </w:r>
      <w:r w:rsidRPr="00583FA0">
        <w:rPr>
          <w:rFonts w:eastAsia="PMingLiU"/>
          <w:lang w:eastAsia="zh-TW"/>
        </w:rPr>
        <w:tab/>
      </w:r>
      <w:r w:rsidRPr="00583FA0">
        <w:t>if access to the cell is barred:</w:t>
      </w:r>
    </w:p>
    <w:p w14:paraId="399EC400" w14:textId="77777777" w:rsidR="007C192D" w:rsidRPr="00583FA0" w:rsidRDefault="007C192D" w:rsidP="007C192D">
      <w:pPr>
        <w:pStyle w:val="B5"/>
        <w:rPr>
          <w:lang w:eastAsia="zh-TW"/>
        </w:rPr>
      </w:pPr>
      <w:r w:rsidRPr="00583FA0">
        <w:rPr>
          <w:lang w:eastAsia="zh-TW"/>
        </w:rPr>
        <w:t>5&gt;</w:t>
      </w:r>
      <w:r w:rsidRPr="00583FA0">
        <w:rPr>
          <w:lang w:eastAsia="zh-TW"/>
        </w:rPr>
        <w:tab/>
        <w:t>inform upper layers about the failure to establish the RRC connection</w:t>
      </w:r>
      <w:r w:rsidRPr="00583FA0">
        <w:t xml:space="preserve"> or failure to resume the RRC connection with suspend indication</w:t>
      </w:r>
      <w:r w:rsidRPr="00583FA0">
        <w:rPr>
          <w:lang w:eastAsia="zh-TW"/>
        </w:rPr>
        <w:t xml:space="preserve"> and that access barring for mobile originating </w:t>
      </w:r>
      <w:r w:rsidRPr="00583FA0">
        <w:t xml:space="preserve">signalling </w:t>
      </w:r>
      <w:r w:rsidRPr="00583FA0">
        <w:rPr>
          <w:lang w:eastAsia="zh-TW"/>
        </w:rPr>
        <w:t>is applicable, upon which the procedure ends;</w:t>
      </w:r>
    </w:p>
    <w:p w14:paraId="1AD1F770" w14:textId="77777777" w:rsidR="007C192D" w:rsidRPr="00583FA0" w:rsidRDefault="007C192D" w:rsidP="007C192D">
      <w:pPr>
        <w:pStyle w:val="B3"/>
        <w:rPr>
          <w:i/>
        </w:rPr>
      </w:pPr>
      <w:r w:rsidRPr="00583FA0">
        <w:lastRenderedPageBreak/>
        <w:t>3&gt;</w:t>
      </w:r>
      <w:r w:rsidRPr="00583FA0">
        <w:tab/>
        <w:t xml:space="preserve">if </w:t>
      </w:r>
      <w:r w:rsidRPr="00583FA0">
        <w:rPr>
          <w:i/>
        </w:rPr>
        <w:t>establishmentCause</w:t>
      </w:r>
      <w:r w:rsidRPr="00583FA0">
        <w:t xml:space="preserve"> received from higher layers is </w:t>
      </w:r>
      <w:r w:rsidRPr="00583FA0">
        <w:rPr>
          <w:rFonts w:eastAsia="Malgun Gothic"/>
          <w:lang w:eastAsia="ko-KR"/>
        </w:rPr>
        <w:t xml:space="preserve">set to </w:t>
      </w:r>
      <w:r w:rsidRPr="00583FA0">
        <w:rPr>
          <w:i/>
        </w:rPr>
        <w:t xml:space="preserve">mo-Data </w:t>
      </w:r>
      <w:r w:rsidRPr="00583FA0">
        <w:t xml:space="preserve">(including the case that </w:t>
      </w:r>
      <w:r w:rsidRPr="00583FA0">
        <w:rPr>
          <w:i/>
        </w:rPr>
        <w:t>mo-Data</w:t>
      </w:r>
      <w:r w:rsidRPr="00583FA0">
        <w:t xml:space="preserve"> is replaced by </w:t>
      </w:r>
      <w:r w:rsidRPr="00583FA0">
        <w:rPr>
          <w:i/>
          <w:noProof/>
        </w:rPr>
        <w:t>highPriorityAccess</w:t>
      </w:r>
      <w:r w:rsidRPr="00583FA0">
        <w:t xml:space="preserve"> according to TS 24.301 [35] or by </w:t>
      </w:r>
      <w:r w:rsidRPr="00583FA0">
        <w:rPr>
          <w:i/>
        </w:rPr>
        <w:t xml:space="preserve">mo-VoiceCall </w:t>
      </w:r>
      <w:r w:rsidRPr="00583FA0">
        <w:t>according to the clause 5.3.3.3):</w:t>
      </w:r>
    </w:p>
    <w:p w14:paraId="040E4973" w14:textId="77777777" w:rsidR="007C192D" w:rsidRPr="00583FA0" w:rsidRDefault="007C192D" w:rsidP="007C192D">
      <w:pPr>
        <w:pStyle w:val="B4"/>
      </w:pPr>
      <w:r w:rsidRPr="00583FA0">
        <w:t>4&gt;</w:t>
      </w:r>
      <w:r w:rsidRPr="00583FA0">
        <w:tab/>
        <w:t xml:space="preserve">perform access barring check as specified in 5.3.3.11, using T303 as "Tbarring" and </w:t>
      </w:r>
      <w:r w:rsidRPr="00583FA0">
        <w:rPr>
          <w:i/>
        </w:rPr>
        <w:t>ac-BarringForMO-Data</w:t>
      </w:r>
      <w:r w:rsidRPr="00583FA0">
        <w:t xml:space="preserve"> as "AC barring parameter";</w:t>
      </w:r>
    </w:p>
    <w:p w14:paraId="33247860" w14:textId="77777777" w:rsidR="007C192D" w:rsidRPr="00583FA0" w:rsidRDefault="007C192D" w:rsidP="007C192D">
      <w:pPr>
        <w:pStyle w:val="B4"/>
      </w:pPr>
      <w:r w:rsidRPr="00583FA0">
        <w:rPr>
          <w:rFonts w:eastAsia="PMingLiU"/>
          <w:lang w:eastAsia="zh-TW"/>
        </w:rPr>
        <w:t>4&gt;</w:t>
      </w:r>
      <w:r w:rsidRPr="00583FA0">
        <w:rPr>
          <w:rFonts w:eastAsia="PMingLiU"/>
          <w:lang w:eastAsia="zh-TW"/>
        </w:rPr>
        <w:tab/>
      </w:r>
      <w:r w:rsidRPr="00583FA0">
        <w:t>if access to the cell is barred:</w:t>
      </w:r>
    </w:p>
    <w:p w14:paraId="192ACC2D" w14:textId="77777777" w:rsidR="007C192D" w:rsidRPr="00583FA0" w:rsidRDefault="007C192D" w:rsidP="007C192D">
      <w:pPr>
        <w:pStyle w:val="B5"/>
      </w:pPr>
      <w:r w:rsidRPr="00583FA0">
        <w:t>5&gt;</w:t>
      </w:r>
      <w:r w:rsidRPr="00583FA0">
        <w:tab/>
        <w:t xml:space="preserve">if </w:t>
      </w:r>
      <w:r w:rsidRPr="00583FA0">
        <w:rPr>
          <w:i/>
        </w:rPr>
        <w:t>SystemInformati</w:t>
      </w:r>
      <w:r w:rsidRPr="00583FA0">
        <w:rPr>
          <w:i/>
          <w:iCs/>
        </w:rPr>
        <w:t>onBlockType2</w:t>
      </w:r>
      <w:r w:rsidRPr="00583FA0">
        <w:t xml:space="preserve"> includes </w:t>
      </w:r>
      <w:r w:rsidRPr="00583FA0">
        <w:rPr>
          <w:i/>
          <w:iCs/>
        </w:rPr>
        <w:t>ac-BarringForCSFB</w:t>
      </w:r>
      <w:r w:rsidRPr="00583FA0">
        <w:t xml:space="preserve"> or the UE does not support CS fallback:</w:t>
      </w:r>
    </w:p>
    <w:p w14:paraId="19E790E6" w14:textId="77777777" w:rsidR="007C192D" w:rsidRPr="00583FA0" w:rsidRDefault="007C192D" w:rsidP="007C192D">
      <w:pPr>
        <w:pStyle w:val="B6"/>
        <w:rPr>
          <w:lang w:eastAsia="zh-TW"/>
        </w:rPr>
      </w:pPr>
      <w:r w:rsidRPr="00583FA0">
        <w:t>6&gt;</w:t>
      </w:r>
      <w:r w:rsidRPr="00583FA0">
        <w:tab/>
      </w:r>
      <w:r w:rsidRPr="00583FA0">
        <w:rPr>
          <w:lang w:eastAsia="zh-TW"/>
        </w:rPr>
        <w:t>inform upper layers about the failure to establish the RRC connection</w:t>
      </w:r>
      <w:r w:rsidRPr="00583FA0">
        <w:t xml:space="preserve"> or failure to resume the RRC connection with suspend indication</w:t>
      </w:r>
      <w:r w:rsidRPr="00583FA0">
        <w:rPr>
          <w:lang w:eastAsia="zh-TW"/>
        </w:rPr>
        <w:t xml:space="preserve"> and that access barring for mobile originating calls is applicable, upon which the procedure ends;</w:t>
      </w:r>
    </w:p>
    <w:p w14:paraId="63AE8405" w14:textId="77777777" w:rsidR="007C192D" w:rsidRPr="00583FA0" w:rsidRDefault="007C192D" w:rsidP="007C192D">
      <w:pPr>
        <w:pStyle w:val="B5"/>
      </w:pPr>
      <w:r w:rsidRPr="00583FA0">
        <w:rPr>
          <w:rFonts w:eastAsia="PMingLiU"/>
          <w:lang w:eastAsia="zh-TW"/>
        </w:rPr>
        <w:t>5&gt;</w:t>
      </w:r>
      <w:r w:rsidRPr="00583FA0">
        <w:rPr>
          <w:rFonts w:eastAsia="PMingLiU"/>
          <w:lang w:eastAsia="zh-TW"/>
        </w:rPr>
        <w:tab/>
      </w:r>
      <w:r w:rsidRPr="00583FA0">
        <w:t>else (</w:t>
      </w:r>
      <w:r w:rsidRPr="00583FA0">
        <w:rPr>
          <w:i/>
        </w:rPr>
        <w:t>SystemInformationBlockType2</w:t>
      </w:r>
      <w:r w:rsidRPr="00583FA0">
        <w:t xml:space="preserve"> does not include </w:t>
      </w:r>
      <w:r w:rsidRPr="00583FA0">
        <w:rPr>
          <w:i/>
        </w:rPr>
        <w:t>ac-BarringForCSFB</w:t>
      </w:r>
      <w:r w:rsidRPr="00583FA0">
        <w:t xml:space="preserve"> and the UE supports CS fallback):</w:t>
      </w:r>
    </w:p>
    <w:p w14:paraId="390BA40F" w14:textId="77777777" w:rsidR="007C192D" w:rsidRPr="00583FA0" w:rsidRDefault="007C192D" w:rsidP="007C192D">
      <w:pPr>
        <w:pStyle w:val="B6"/>
      </w:pPr>
      <w:r w:rsidRPr="00583FA0">
        <w:t>6&gt;</w:t>
      </w:r>
      <w:r w:rsidRPr="00583FA0">
        <w:tab/>
        <w:t>if timer T306 is not running, start T306 with the timer value of T303;</w:t>
      </w:r>
    </w:p>
    <w:p w14:paraId="0EA1B10A" w14:textId="77777777" w:rsidR="007C192D" w:rsidRPr="00583FA0" w:rsidRDefault="007C192D" w:rsidP="007C192D">
      <w:pPr>
        <w:pStyle w:val="B6"/>
      </w:pPr>
      <w:r w:rsidRPr="00583FA0">
        <w:t>6</w:t>
      </w:r>
      <w:r w:rsidRPr="00583FA0">
        <w:rPr>
          <w:rFonts w:eastAsia="PMingLiU"/>
          <w:lang w:eastAsia="zh-TW"/>
        </w:rPr>
        <w:t>&gt;</w:t>
      </w:r>
      <w:r w:rsidRPr="00583FA0">
        <w:rPr>
          <w:rFonts w:eastAsia="PMingLiU"/>
          <w:lang w:eastAsia="zh-TW"/>
        </w:rPr>
        <w:tab/>
      </w:r>
      <w:r w:rsidRPr="00583FA0">
        <w:t>inform</w:t>
      </w:r>
      <w:r w:rsidRPr="00583FA0">
        <w:rPr>
          <w:rFonts w:eastAsia="PMingLiU"/>
          <w:lang w:eastAsia="zh-TW"/>
        </w:rPr>
        <w:t xml:space="preserve"> upper layers about the failure to establish the RRC connection </w:t>
      </w:r>
      <w:r w:rsidRPr="00583FA0">
        <w:t>or failure to resume the RRC connection with suspend indication</w:t>
      </w:r>
      <w:r w:rsidRPr="00583FA0">
        <w:rPr>
          <w:rFonts w:eastAsia="PMingLiU"/>
          <w:lang w:eastAsia="zh-TW"/>
        </w:rPr>
        <w:t xml:space="preserve"> and that access barring for mobile originating calls </w:t>
      </w:r>
      <w:r w:rsidRPr="00583FA0">
        <w:t xml:space="preserve">and mobile originating CS fallback </w:t>
      </w:r>
      <w:r w:rsidRPr="00583FA0">
        <w:rPr>
          <w:rFonts w:eastAsia="PMingLiU"/>
          <w:lang w:eastAsia="zh-TW"/>
        </w:rPr>
        <w:t>is applicable, upon which the procedure ends;</w:t>
      </w:r>
    </w:p>
    <w:p w14:paraId="6C117B16" w14:textId="77777777" w:rsidR="007C192D" w:rsidRPr="00583FA0" w:rsidRDefault="007C192D" w:rsidP="007C192D">
      <w:pPr>
        <w:pStyle w:val="B1"/>
      </w:pPr>
      <w:r w:rsidRPr="00583FA0">
        <w:t>Upon initiation of the procedure, if the UE is connected to 5GC, the UE shall:</w:t>
      </w:r>
    </w:p>
    <w:p w14:paraId="75ABEC81" w14:textId="77777777" w:rsidR="007C192D" w:rsidRPr="00583FA0" w:rsidRDefault="007C192D" w:rsidP="007C192D">
      <w:pPr>
        <w:pStyle w:val="B1"/>
      </w:pPr>
      <w:r w:rsidRPr="00583FA0">
        <w:t>1&gt;</w:t>
      </w:r>
      <w:r w:rsidRPr="00583FA0">
        <w:tab/>
        <w:t>if the upper layers provide an Access Category and one or more Access Identities upon requesting establishment of an RRC connection:</w:t>
      </w:r>
    </w:p>
    <w:p w14:paraId="5F9D1842" w14:textId="77777777" w:rsidR="007C192D" w:rsidRPr="00583FA0" w:rsidRDefault="007C192D" w:rsidP="007C192D">
      <w:pPr>
        <w:pStyle w:val="B2"/>
      </w:pPr>
      <w:r w:rsidRPr="00583FA0">
        <w:t>2&gt;</w:t>
      </w:r>
      <w:r w:rsidRPr="00583FA0">
        <w:tab/>
        <w:t>perform the unified access control procedure as specified in 5.3.16 using the Access Category and Access Identities provided by upper layers;</w:t>
      </w:r>
    </w:p>
    <w:p w14:paraId="28B87E82" w14:textId="77777777" w:rsidR="007C192D" w:rsidRPr="00583FA0" w:rsidRDefault="007C192D" w:rsidP="007C192D">
      <w:pPr>
        <w:pStyle w:val="B3"/>
      </w:pPr>
      <w:r w:rsidRPr="00583FA0">
        <w:t>3&gt;</w:t>
      </w:r>
      <w:r w:rsidRPr="00583FA0">
        <w:tab/>
        <w:t>if the access attempt is barred, the procedure ends;</w:t>
      </w:r>
    </w:p>
    <w:p w14:paraId="48DA1598" w14:textId="77777777" w:rsidR="007C192D" w:rsidRPr="00583FA0" w:rsidRDefault="007C192D" w:rsidP="007C192D">
      <w:pPr>
        <w:pStyle w:val="B1"/>
      </w:pPr>
      <w:r w:rsidRPr="00583FA0">
        <w:t>1&gt;</w:t>
      </w:r>
      <w:r w:rsidRPr="00583FA0">
        <w:tab/>
        <w:t>if the resumption of the RRC connection is triggered by response to NG-RAN paging:</w:t>
      </w:r>
    </w:p>
    <w:p w14:paraId="717B5649" w14:textId="77777777" w:rsidR="007C192D" w:rsidRPr="00583FA0" w:rsidRDefault="007C192D" w:rsidP="007C192D">
      <w:pPr>
        <w:pStyle w:val="B2"/>
      </w:pPr>
      <w:r w:rsidRPr="00583FA0">
        <w:t>2&gt;</w:t>
      </w:r>
      <w:r w:rsidRPr="00583FA0">
        <w:tab/>
        <w:t>select '0' as the Access Category;</w:t>
      </w:r>
    </w:p>
    <w:p w14:paraId="23AA2835" w14:textId="77777777" w:rsidR="007C192D" w:rsidRPr="00583FA0" w:rsidRDefault="007C192D" w:rsidP="007C192D">
      <w:pPr>
        <w:pStyle w:val="B2"/>
      </w:pPr>
      <w:r w:rsidRPr="00583FA0">
        <w:t>2&gt;</w:t>
      </w:r>
      <w:r w:rsidRPr="00583FA0">
        <w:tab/>
        <w:t>perform the unified access control procedure as specified in 5.3.16 using the selected Access Category and one or more Access Identities provided by upper layers;</w:t>
      </w:r>
    </w:p>
    <w:p w14:paraId="51D52C21" w14:textId="77777777" w:rsidR="007C192D" w:rsidRPr="00583FA0" w:rsidRDefault="007C192D" w:rsidP="007C192D">
      <w:pPr>
        <w:pStyle w:val="B3"/>
      </w:pPr>
      <w:r w:rsidRPr="00583FA0">
        <w:t>3&gt;</w:t>
      </w:r>
      <w:r w:rsidRPr="00583FA0">
        <w:tab/>
        <w:t>if the access attempt is barred, the procedure ends;</w:t>
      </w:r>
    </w:p>
    <w:p w14:paraId="7A0AD4A3" w14:textId="77777777" w:rsidR="007C192D" w:rsidRPr="00583FA0" w:rsidRDefault="007C192D" w:rsidP="007C192D">
      <w:pPr>
        <w:pStyle w:val="B1"/>
      </w:pPr>
      <w:r w:rsidRPr="00583FA0">
        <w:t>1&gt;</w:t>
      </w:r>
      <w:r w:rsidRPr="00583FA0">
        <w:tab/>
        <w:t>else if the resumption of the RRC connection is triggered by upper layers:</w:t>
      </w:r>
    </w:p>
    <w:p w14:paraId="0C8C6B94" w14:textId="77777777" w:rsidR="007C192D" w:rsidRPr="00583FA0" w:rsidRDefault="007C192D" w:rsidP="007C192D">
      <w:pPr>
        <w:pStyle w:val="B2"/>
      </w:pPr>
      <w:r w:rsidRPr="00583FA0">
        <w:t>2&gt;</w:t>
      </w:r>
      <w:r w:rsidRPr="00583FA0">
        <w:tab/>
        <w:t>if the upper layers provide an Access Category and one or more Access Identities:</w:t>
      </w:r>
    </w:p>
    <w:p w14:paraId="0207B1B6" w14:textId="77777777" w:rsidR="007C192D" w:rsidRPr="00583FA0" w:rsidRDefault="007C192D" w:rsidP="007C192D">
      <w:pPr>
        <w:pStyle w:val="B3"/>
      </w:pPr>
      <w:r w:rsidRPr="00583FA0">
        <w:t>3&gt;</w:t>
      </w:r>
      <w:r w:rsidRPr="00583FA0">
        <w:tab/>
        <w:t>perform the unified access control procedure as specified in 5.3.16 using the Access Category and Access Identities provided by upper layers;</w:t>
      </w:r>
    </w:p>
    <w:p w14:paraId="7C393548" w14:textId="77777777" w:rsidR="007C192D" w:rsidRPr="00583FA0" w:rsidRDefault="007C192D" w:rsidP="007C192D">
      <w:pPr>
        <w:pStyle w:val="B4"/>
      </w:pPr>
      <w:r w:rsidRPr="00583FA0">
        <w:t>4&gt;</w:t>
      </w:r>
      <w:r w:rsidRPr="00583FA0">
        <w:tab/>
        <w:t>if the access attempt is barred, the procedure ends;</w:t>
      </w:r>
    </w:p>
    <w:p w14:paraId="39BE04C5" w14:textId="77777777" w:rsidR="007C192D" w:rsidRPr="00583FA0" w:rsidRDefault="007C192D" w:rsidP="007C192D">
      <w:pPr>
        <w:pStyle w:val="B2"/>
      </w:pPr>
      <w:r w:rsidRPr="00583FA0">
        <w:t>2&gt;</w:t>
      </w:r>
      <w:r w:rsidRPr="00583FA0">
        <w:tab/>
        <w:t xml:space="preserve">set the </w:t>
      </w:r>
      <w:r w:rsidRPr="00583FA0">
        <w:rPr>
          <w:i/>
        </w:rPr>
        <w:t>resumeCause</w:t>
      </w:r>
      <w:r w:rsidRPr="00583FA0">
        <w:t xml:space="preserve"> in accordance with the information received from upper layers;</w:t>
      </w:r>
    </w:p>
    <w:p w14:paraId="49C9BC7A" w14:textId="77777777" w:rsidR="007C192D" w:rsidRPr="00583FA0" w:rsidRDefault="007C192D" w:rsidP="007C192D">
      <w:pPr>
        <w:pStyle w:val="B1"/>
      </w:pPr>
      <w:r w:rsidRPr="00583FA0">
        <w:t>1&gt;</w:t>
      </w:r>
      <w:r w:rsidRPr="00583FA0">
        <w:tab/>
        <w:t>else if the resumption of the RRC connection is triggered due to an RNAU:</w:t>
      </w:r>
    </w:p>
    <w:p w14:paraId="5B507607" w14:textId="77777777" w:rsidR="007C192D" w:rsidRPr="00583FA0" w:rsidRDefault="007C192D" w:rsidP="007C192D">
      <w:pPr>
        <w:pStyle w:val="B2"/>
      </w:pPr>
      <w:r w:rsidRPr="00583FA0">
        <w:t>2&gt;</w:t>
      </w:r>
      <w:r w:rsidRPr="00583FA0">
        <w:tab/>
        <w:t>if an emergency service is ongoing:</w:t>
      </w:r>
    </w:p>
    <w:p w14:paraId="38CCBEFD" w14:textId="77777777" w:rsidR="007C192D" w:rsidRPr="00583FA0" w:rsidRDefault="007C192D" w:rsidP="007C192D">
      <w:pPr>
        <w:pStyle w:val="B3"/>
      </w:pPr>
      <w:r w:rsidRPr="00583FA0">
        <w:t>3&gt;</w:t>
      </w:r>
      <w:r w:rsidRPr="00583FA0">
        <w:tab/>
        <w:t>select '2' as the Access Category;</w:t>
      </w:r>
    </w:p>
    <w:p w14:paraId="21C7BE96" w14:textId="77777777" w:rsidR="007C192D" w:rsidRPr="00583FA0" w:rsidRDefault="007C192D" w:rsidP="007C192D">
      <w:pPr>
        <w:pStyle w:val="B3"/>
      </w:pPr>
      <w:r w:rsidRPr="00583FA0">
        <w:t>3&gt;</w:t>
      </w:r>
      <w:r w:rsidRPr="00583FA0">
        <w:tab/>
        <w:t xml:space="preserve">set the </w:t>
      </w:r>
      <w:r w:rsidRPr="00583FA0">
        <w:rPr>
          <w:i/>
          <w:iCs/>
        </w:rPr>
        <w:t>resumeCause</w:t>
      </w:r>
      <w:r w:rsidRPr="00583FA0">
        <w:rPr>
          <w:lang w:eastAsia="zh-TW"/>
        </w:rPr>
        <w:t xml:space="preserve"> to </w:t>
      </w:r>
      <w:r w:rsidRPr="00583FA0">
        <w:rPr>
          <w:i/>
          <w:iCs/>
          <w:lang w:eastAsia="zh-TW"/>
        </w:rPr>
        <w:t>emergency</w:t>
      </w:r>
      <w:r w:rsidRPr="00583FA0">
        <w:rPr>
          <w:lang w:eastAsia="zh-TW"/>
        </w:rPr>
        <w:t>;</w:t>
      </w:r>
    </w:p>
    <w:p w14:paraId="06E74FB2" w14:textId="77777777" w:rsidR="007C192D" w:rsidRPr="00583FA0" w:rsidRDefault="007C192D" w:rsidP="007C192D">
      <w:pPr>
        <w:pStyle w:val="B2"/>
      </w:pPr>
      <w:r w:rsidRPr="00583FA0">
        <w:t>2&gt;</w:t>
      </w:r>
      <w:r w:rsidRPr="00583FA0">
        <w:tab/>
        <w:t>else:</w:t>
      </w:r>
    </w:p>
    <w:p w14:paraId="72E912EA" w14:textId="77777777" w:rsidR="007C192D" w:rsidRPr="00583FA0" w:rsidRDefault="007C192D" w:rsidP="007C192D">
      <w:pPr>
        <w:pStyle w:val="B3"/>
      </w:pPr>
      <w:r w:rsidRPr="00583FA0">
        <w:t>3&gt;</w:t>
      </w:r>
      <w:r w:rsidRPr="00583FA0">
        <w:tab/>
        <w:t>select '8' as the Access Category;</w:t>
      </w:r>
    </w:p>
    <w:p w14:paraId="72877E23" w14:textId="77777777" w:rsidR="007C192D" w:rsidRPr="00583FA0" w:rsidRDefault="007C192D" w:rsidP="007C192D">
      <w:pPr>
        <w:pStyle w:val="B2"/>
      </w:pPr>
      <w:r w:rsidRPr="00583FA0">
        <w:t>2&gt;</w:t>
      </w:r>
      <w:r w:rsidRPr="00583FA0">
        <w:tab/>
        <w:t>perform the unified access control procedure as specified in 5.3.16 using the selected Access Category and one or more Access Identities to be applied as specified in TS 24.501 [95];</w:t>
      </w:r>
    </w:p>
    <w:p w14:paraId="52FEEA8B" w14:textId="77777777" w:rsidR="007C192D" w:rsidRPr="00583FA0" w:rsidRDefault="007C192D" w:rsidP="007C192D">
      <w:pPr>
        <w:pStyle w:val="B3"/>
      </w:pPr>
      <w:r w:rsidRPr="00583FA0">
        <w:t>3&gt;</w:t>
      </w:r>
      <w:r w:rsidRPr="00583FA0">
        <w:tab/>
        <w:t>if the access attempt is barred:</w:t>
      </w:r>
    </w:p>
    <w:p w14:paraId="1878AAA5" w14:textId="77777777" w:rsidR="007C192D" w:rsidRPr="00583FA0" w:rsidRDefault="007C192D" w:rsidP="007C192D">
      <w:pPr>
        <w:pStyle w:val="B4"/>
      </w:pPr>
      <w:r w:rsidRPr="00583FA0">
        <w:t>4&gt;</w:t>
      </w:r>
      <w:r w:rsidRPr="00583FA0">
        <w:tab/>
        <w:t xml:space="preserve">set the variable </w:t>
      </w:r>
      <w:bookmarkStart w:id="17" w:name="_Hlk517014742"/>
      <w:r w:rsidRPr="00583FA0">
        <w:rPr>
          <w:i/>
        </w:rPr>
        <w:t xml:space="preserve">pendingRnaUpdate </w:t>
      </w:r>
      <w:bookmarkEnd w:id="17"/>
      <w:r w:rsidRPr="00583FA0">
        <w:t>to 'TRUE';</w:t>
      </w:r>
    </w:p>
    <w:p w14:paraId="68372EBE" w14:textId="77777777" w:rsidR="007C192D" w:rsidRPr="00583FA0" w:rsidRDefault="007C192D" w:rsidP="007C192D">
      <w:pPr>
        <w:pStyle w:val="B4"/>
      </w:pPr>
      <w:r w:rsidRPr="00583FA0">
        <w:t>4&gt;</w:t>
      </w:r>
      <w:r w:rsidRPr="00583FA0">
        <w:tab/>
        <w:t>the procedure ends;</w:t>
      </w:r>
    </w:p>
    <w:p w14:paraId="28090EB5" w14:textId="77777777" w:rsidR="007C192D" w:rsidRPr="00583FA0" w:rsidRDefault="007C192D" w:rsidP="007C192D">
      <w:r w:rsidRPr="00583FA0">
        <w:t>Except for NB-IoT, upon initiating the procedure, if connected to EPC or 5GC, the UE shall:</w:t>
      </w:r>
    </w:p>
    <w:p w14:paraId="7E860DDE" w14:textId="77777777" w:rsidR="007C192D" w:rsidRPr="00583FA0" w:rsidRDefault="007C192D" w:rsidP="007C192D">
      <w:pPr>
        <w:pStyle w:val="B1"/>
      </w:pPr>
      <w:r w:rsidRPr="00583FA0">
        <w:t>1&gt;</w:t>
      </w:r>
      <w:r w:rsidRPr="00583FA0">
        <w:tab/>
        <w:t>if the UE is resuming an RRC connection from a suspended RRC connection or from RRC_INACTIVE:</w:t>
      </w:r>
    </w:p>
    <w:p w14:paraId="77CEEEDD" w14:textId="77777777" w:rsidR="007C192D" w:rsidRPr="00583FA0" w:rsidRDefault="007C192D" w:rsidP="007C192D">
      <w:pPr>
        <w:pStyle w:val="B2"/>
      </w:pPr>
      <w:r w:rsidRPr="00583FA0">
        <w:t>2&gt;</w:t>
      </w:r>
      <w:r w:rsidRPr="00583FA0">
        <w:tab/>
        <w:t>if the UE was configured with (NG)EN-DC:</w:t>
      </w:r>
    </w:p>
    <w:p w14:paraId="58AE7FCE" w14:textId="77777777" w:rsidR="007C192D" w:rsidRPr="00583FA0" w:rsidRDefault="007C192D" w:rsidP="007C192D">
      <w:pPr>
        <w:pStyle w:val="B3"/>
      </w:pPr>
      <w:r w:rsidRPr="00583FA0">
        <w:t>3&gt;</w:t>
      </w:r>
      <w:r w:rsidRPr="00583FA0">
        <w:tab/>
        <w:t>if the UE does not support maintaining SCG configuration upon connection resumption:</w:t>
      </w:r>
    </w:p>
    <w:p w14:paraId="3969F4DA" w14:textId="77777777" w:rsidR="007C192D" w:rsidRPr="00583FA0" w:rsidRDefault="007C192D" w:rsidP="007C192D">
      <w:pPr>
        <w:pStyle w:val="B4"/>
        <w:rPr>
          <w:lang w:eastAsia="x-none"/>
        </w:rPr>
      </w:pPr>
      <w:r w:rsidRPr="00583FA0">
        <w:t>4&gt;</w:t>
      </w:r>
      <w:r w:rsidRPr="00583FA0">
        <w:tab/>
        <w:t>perform MR</w:t>
      </w:r>
      <w:r w:rsidRPr="00583FA0">
        <w:rPr>
          <w:rFonts w:eastAsia="SimSun"/>
          <w:lang w:eastAsia="zh-CN"/>
        </w:rPr>
        <w:t>-</w:t>
      </w:r>
      <w:r w:rsidRPr="00583FA0">
        <w:t>DC release, as specified in TS 38.331 [82], clause 5.3.5.10;</w:t>
      </w:r>
    </w:p>
    <w:p w14:paraId="30E32211" w14:textId="77777777" w:rsidR="007C192D" w:rsidRPr="00583FA0" w:rsidRDefault="007C192D" w:rsidP="007C192D">
      <w:pPr>
        <w:pStyle w:val="B4"/>
      </w:pPr>
      <w:r w:rsidRPr="00583FA0">
        <w:t>4&gt;</w:t>
      </w:r>
      <w:r w:rsidRPr="00583FA0">
        <w:tab/>
        <w:t xml:space="preserve">release </w:t>
      </w:r>
      <w:r w:rsidRPr="00583FA0">
        <w:rPr>
          <w:i/>
        </w:rPr>
        <w:t>p-MaxEUTRA</w:t>
      </w:r>
      <w:r w:rsidRPr="00583FA0">
        <w:t>, if configured;</w:t>
      </w:r>
    </w:p>
    <w:p w14:paraId="149EBBF9" w14:textId="77777777" w:rsidR="007C192D" w:rsidRPr="00583FA0" w:rsidRDefault="007C192D" w:rsidP="007C192D">
      <w:pPr>
        <w:pStyle w:val="B4"/>
        <w:rPr>
          <w:rFonts w:eastAsia="Yu Mincho"/>
        </w:rPr>
      </w:pPr>
      <w:r w:rsidRPr="00583FA0">
        <w:rPr>
          <w:rFonts w:eastAsia="Yu Mincho"/>
        </w:rPr>
        <w:t>4&gt;</w:t>
      </w:r>
      <w:r w:rsidRPr="00583FA0">
        <w:rPr>
          <w:rFonts w:eastAsia="Yu Mincho"/>
        </w:rPr>
        <w:tab/>
        <w:t xml:space="preserve">release </w:t>
      </w:r>
      <w:r w:rsidRPr="00583FA0">
        <w:rPr>
          <w:rFonts w:eastAsia="Yu Mincho"/>
          <w:i/>
        </w:rPr>
        <w:t>p-MaxUE-FR1</w:t>
      </w:r>
      <w:r w:rsidRPr="00583FA0">
        <w:rPr>
          <w:rFonts w:eastAsia="Yu Mincho"/>
        </w:rPr>
        <w:t>, if configured;</w:t>
      </w:r>
    </w:p>
    <w:p w14:paraId="289DF21C" w14:textId="77777777" w:rsidR="007C192D" w:rsidRPr="00583FA0" w:rsidRDefault="007C192D" w:rsidP="007C192D">
      <w:pPr>
        <w:pStyle w:val="B4"/>
      </w:pPr>
      <w:r w:rsidRPr="00583FA0">
        <w:rPr>
          <w:rFonts w:eastAsia="Yu Mincho"/>
        </w:rPr>
        <w:t>4&gt;</w:t>
      </w:r>
      <w:r w:rsidRPr="00583FA0">
        <w:rPr>
          <w:rFonts w:eastAsia="Yu Mincho"/>
        </w:rPr>
        <w:tab/>
        <w:t xml:space="preserve">release </w:t>
      </w:r>
      <w:r w:rsidRPr="00583FA0">
        <w:rPr>
          <w:rFonts w:eastAsia="Yu Mincho"/>
          <w:i/>
        </w:rPr>
        <w:t xml:space="preserve">tdm-PatternConfig </w:t>
      </w:r>
      <w:r w:rsidRPr="00583FA0">
        <w:rPr>
          <w:rFonts w:eastAsia="Yu Mincho"/>
        </w:rPr>
        <w:t>or</w:t>
      </w:r>
      <w:r w:rsidRPr="00583FA0">
        <w:rPr>
          <w:rFonts w:eastAsia="Yu Mincho"/>
          <w:i/>
        </w:rPr>
        <w:t xml:space="preserve"> tdm-PatternConfig2</w:t>
      </w:r>
      <w:r w:rsidRPr="00583FA0">
        <w:rPr>
          <w:rFonts w:eastAsia="Yu Mincho"/>
        </w:rPr>
        <w:t>, if configured;</w:t>
      </w:r>
    </w:p>
    <w:p w14:paraId="4E5DEDEB" w14:textId="77777777" w:rsidR="007C192D" w:rsidRPr="00583FA0" w:rsidRDefault="007C192D" w:rsidP="007C192D">
      <w:pPr>
        <w:pStyle w:val="B3"/>
      </w:pPr>
      <w:r w:rsidRPr="00583FA0">
        <w:t>3&gt;</w:t>
      </w:r>
      <w:r w:rsidRPr="00583FA0">
        <w:tab/>
        <w:t xml:space="preserve">release </w:t>
      </w:r>
      <w:r w:rsidRPr="00583FA0">
        <w:rPr>
          <w:i/>
        </w:rPr>
        <w:t>otherConfig</w:t>
      </w:r>
      <w:r w:rsidRPr="00583FA0">
        <w:t xml:space="preserve"> associated with the SCG, if configured;</w:t>
      </w:r>
    </w:p>
    <w:p w14:paraId="047D30BC" w14:textId="77777777" w:rsidR="007C192D" w:rsidRPr="00583FA0" w:rsidRDefault="007C192D" w:rsidP="007C192D">
      <w:pPr>
        <w:pStyle w:val="B3"/>
      </w:pPr>
      <w:r w:rsidRPr="00583FA0">
        <w:t>3&gt;</w:t>
      </w:r>
      <w:r w:rsidRPr="00583FA0">
        <w:tab/>
        <w:t>stop timers T346a, T346b, T346c, T346d and T346e associated with the SCG (see TS 38.331 [82], clause 7.1.1), if running;</w:t>
      </w:r>
    </w:p>
    <w:p w14:paraId="51C34009" w14:textId="77777777" w:rsidR="007C192D" w:rsidRPr="00583FA0" w:rsidRDefault="007C192D" w:rsidP="007C192D">
      <w:pPr>
        <w:pStyle w:val="B2"/>
      </w:pPr>
      <w:r w:rsidRPr="00583FA0">
        <w:t>2&gt;</w:t>
      </w:r>
      <w:r w:rsidRPr="00583FA0">
        <w:tab/>
        <w:t>if the UE does not support maintaining the MCG SCell configurations upon connection resumption:</w:t>
      </w:r>
    </w:p>
    <w:p w14:paraId="4A7C8BC2" w14:textId="77777777" w:rsidR="007C192D" w:rsidRPr="00583FA0" w:rsidRDefault="007C192D" w:rsidP="007C192D">
      <w:pPr>
        <w:pStyle w:val="B3"/>
      </w:pPr>
      <w:r w:rsidRPr="00583FA0">
        <w:t>3&gt;</w:t>
      </w:r>
      <w:r w:rsidRPr="00583FA0">
        <w:tab/>
        <w:t>release the MCG SCell(s), if configured, in accordance with 5.3.10.3a;</w:t>
      </w:r>
    </w:p>
    <w:p w14:paraId="270A804C" w14:textId="77777777" w:rsidR="007C192D" w:rsidRPr="00583FA0" w:rsidRDefault="007C192D" w:rsidP="007C192D">
      <w:pPr>
        <w:pStyle w:val="B2"/>
      </w:pPr>
      <w:r w:rsidRPr="00583FA0">
        <w:t>2&gt;</w:t>
      </w:r>
      <w:r w:rsidRPr="00583FA0">
        <w:tab/>
        <w:t xml:space="preserve">release </w:t>
      </w:r>
      <w:r w:rsidRPr="00583FA0">
        <w:rPr>
          <w:i/>
        </w:rPr>
        <w:t>powerPrefIndicationConfig</w:t>
      </w:r>
      <w:r w:rsidRPr="00583FA0">
        <w:t>, if configured and stop timer T340, if running;</w:t>
      </w:r>
    </w:p>
    <w:p w14:paraId="58E8AFE3" w14:textId="77777777" w:rsidR="007C192D" w:rsidRPr="00583FA0" w:rsidRDefault="007C192D" w:rsidP="007C192D">
      <w:pPr>
        <w:pStyle w:val="B2"/>
      </w:pPr>
      <w:r w:rsidRPr="00583FA0">
        <w:t>2&gt;</w:t>
      </w:r>
      <w:r w:rsidRPr="00583FA0">
        <w:tab/>
        <w:t xml:space="preserve">release </w:t>
      </w:r>
      <w:r w:rsidRPr="00583FA0">
        <w:rPr>
          <w:i/>
        </w:rPr>
        <w:t>reportProximityConfig</w:t>
      </w:r>
      <w:r w:rsidRPr="00583FA0">
        <w:t xml:space="preserve"> and clear any associated proximity status reporting timer;</w:t>
      </w:r>
    </w:p>
    <w:p w14:paraId="71B06DDB" w14:textId="77777777" w:rsidR="007C192D" w:rsidRPr="00583FA0" w:rsidRDefault="007C192D" w:rsidP="007C192D">
      <w:pPr>
        <w:pStyle w:val="B2"/>
      </w:pPr>
      <w:r w:rsidRPr="00583FA0">
        <w:t>2&gt;</w:t>
      </w:r>
      <w:r w:rsidRPr="00583FA0">
        <w:tab/>
        <w:t xml:space="preserve">release </w:t>
      </w:r>
      <w:r w:rsidRPr="00583FA0">
        <w:rPr>
          <w:i/>
        </w:rPr>
        <w:t>obtainLocationConfig</w:t>
      </w:r>
      <w:r w:rsidRPr="00583FA0">
        <w:t>, if configured;</w:t>
      </w:r>
    </w:p>
    <w:p w14:paraId="4359F284" w14:textId="77777777" w:rsidR="00251C69" w:rsidRDefault="00251C69" w:rsidP="00251C69">
      <w:pPr>
        <w:pStyle w:val="B2"/>
        <w:rPr>
          <w:ins w:id="18" w:author="Author"/>
        </w:rPr>
      </w:pPr>
      <w:ins w:id="19" w:author="Author">
        <w:r>
          <w:t>2&gt;</w:t>
        </w:r>
        <w:r>
          <w:tab/>
          <w:t xml:space="preserve">release </w:t>
        </w:r>
        <w:r w:rsidRPr="00F75B95">
          <w:rPr>
            <w:i/>
            <w:iCs/>
          </w:rPr>
          <w:t>bt-NameListConfig</w:t>
        </w:r>
        <w:r>
          <w:t>, if configured;</w:t>
        </w:r>
      </w:ins>
    </w:p>
    <w:p w14:paraId="6CB98A97" w14:textId="77777777" w:rsidR="00251C69" w:rsidRDefault="00251C69" w:rsidP="00251C69">
      <w:pPr>
        <w:pStyle w:val="B2"/>
        <w:rPr>
          <w:ins w:id="20" w:author="Author"/>
        </w:rPr>
      </w:pPr>
      <w:ins w:id="21" w:author="Author">
        <w:r>
          <w:t>2&gt;</w:t>
        </w:r>
        <w:r>
          <w:tab/>
          <w:t>release</w:t>
        </w:r>
        <w:r w:rsidRPr="00F75B95">
          <w:rPr>
            <w:i/>
            <w:iCs/>
          </w:rPr>
          <w:t xml:space="preserve"> </w:t>
        </w:r>
        <w:r>
          <w:rPr>
            <w:i/>
            <w:iCs/>
          </w:rPr>
          <w:t>wlan</w:t>
        </w:r>
        <w:r w:rsidRPr="00F75B95">
          <w:rPr>
            <w:i/>
            <w:iCs/>
          </w:rPr>
          <w:t>-NameListConfig</w:t>
        </w:r>
        <w:r>
          <w:t>, if configured;</w:t>
        </w:r>
      </w:ins>
    </w:p>
    <w:p w14:paraId="187354F6" w14:textId="77777777" w:rsidR="007C192D" w:rsidRPr="00583FA0" w:rsidRDefault="007C192D" w:rsidP="007C192D">
      <w:pPr>
        <w:pStyle w:val="B2"/>
      </w:pPr>
      <w:r w:rsidRPr="00583FA0">
        <w:t>2&gt;</w:t>
      </w:r>
      <w:r w:rsidRPr="00583FA0">
        <w:tab/>
        <w:t xml:space="preserve">release </w:t>
      </w:r>
      <w:r w:rsidRPr="00583FA0">
        <w:rPr>
          <w:i/>
          <w:iCs/>
        </w:rPr>
        <w:t>idc-Config</w:t>
      </w:r>
      <w:r w:rsidRPr="00583FA0">
        <w:t>, if configured;</w:t>
      </w:r>
    </w:p>
    <w:p w14:paraId="1B8F1226" w14:textId="77777777" w:rsidR="007C192D" w:rsidRPr="00583FA0" w:rsidRDefault="007C192D" w:rsidP="007C192D">
      <w:pPr>
        <w:pStyle w:val="B2"/>
      </w:pPr>
      <w:r w:rsidRPr="00583FA0">
        <w:t>2&gt;</w:t>
      </w:r>
      <w:r w:rsidRPr="00583FA0">
        <w:tab/>
        <w:t xml:space="preserve">release </w:t>
      </w:r>
      <w:r w:rsidRPr="00583FA0">
        <w:rPr>
          <w:i/>
        </w:rPr>
        <w:t>sps-AssistanceInfoReport</w:t>
      </w:r>
      <w:r w:rsidRPr="00583FA0">
        <w:t>, if configured;</w:t>
      </w:r>
    </w:p>
    <w:p w14:paraId="5AB7F8CC" w14:textId="77777777" w:rsidR="007C192D" w:rsidRPr="00583FA0" w:rsidRDefault="007C192D" w:rsidP="007C192D">
      <w:pPr>
        <w:pStyle w:val="B2"/>
      </w:pPr>
      <w:r w:rsidRPr="00583FA0">
        <w:t>2&gt;</w:t>
      </w:r>
      <w:r w:rsidRPr="00583FA0">
        <w:tab/>
        <w:t xml:space="preserve">release </w:t>
      </w:r>
      <w:r w:rsidRPr="00583FA0">
        <w:rPr>
          <w:i/>
        </w:rPr>
        <w:t>measSubframePatternPCell</w:t>
      </w:r>
      <w:r w:rsidRPr="00583FA0">
        <w:t>, if configured;</w:t>
      </w:r>
    </w:p>
    <w:p w14:paraId="5ED07E67" w14:textId="77777777" w:rsidR="007C192D" w:rsidRPr="00583FA0" w:rsidRDefault="007C192D" w:rsidP="007C192D">
      <w:pPr>
        <w:pStyle w:val="B2"/>
      </w:pPr>
      <w:r w:rsidRPr="00583FA0">
        <w:t>2&gt;</w:t>
      </w:r>
      <w:r w:rsidRPr="00583FA0">
        <w:tab/>
        <w:t>if the UE was configured with DC:</w:t>
      </w:r>
    </w:p>
    <w:p w14:paraId="7F8E1C84" w14:textId="77777777" w:rsidR="007C192D" w:rsidRPr="00583FA0" w:rsidRDefault="007C192D" w:rsidP="007C192D">
      <w:pPr>
        <w:pStyle w:val="B3"/>
      </w:pPr>
      <w:r w:rsidRPr="00583FA0">
        <w:t>3&gt;</w:t>
      </w:r>
      <w:r w:rsidRPr="00583FA0">
        <w:tab/>
        <w:t xml:space="preserve">release the entire SCG configuration, if configured, except for the DRB configuration (as configured by </w:t>
      </w:r>
      <w:r w:rsidRPr="00583FA0">
        <w:rPr>
          <w:i/>
        </w:rPr>
        <w:t>drb-ToAddModListSCG</w:t>
      </w:r>
      <w:r w:rsidRPr="00583FA0">
        <w:t>);</w:t>
      </w:r>
    </w:p>
    <w:p w14:paraId="09E8F1C3" w14:textId="77777777" w:rsidR="007C192D" w:rsidRPr="00583FA0" w:rsidRDefault="007C192D" w:rsidP="007C192D">
      <w:pPr>
        <w:pStyle w:val="B2"/>
      </w:pPr>
      <w:r w:rsidRPr="00583FA0">
        <w:t>2&gt;</w:t>
      </w:r>
      <w:r w:rsidRPr="00583FA0">
        <w:tab/>
        <w:t xml:space="preserve">release </w:t>
      </w:r>
      <w:r w:rsidRPr="00583FA0">
        <w:rPr>
          <w:i/>
        </w:rPr>
        <w:t>naics-Info</w:t>
      </w:r>
      <w:r w:rsidRPr="00583FA0">
        <w:t xml:space="preserve"> for the PCell, if configured;</w:t>
      </w:r>
    </w:p>
    <w:p w14:paraId="488F786B" w14:textId="77777777" w:rsidR="007C192D" w:rsidRPr="00583FA0" w:rsidRDefault="007C192D" w:rsidP="007C192D">
      <w:pPr>
        <w:pStyle w:val="B2"/>
      </w:pPr>
      <w:r w:rsidRPr="00583FA0">
        <w:t>2&gt;</w:t>
      </w:r>
      <w:r w:rsidRPr="00583FA0">
        <w:tab/>
        <w:t>release the LWA configuration, if configured, as described in 5.6.14.3;</w:t>
      </w:r>
    </w:p>
    <w:p w14:paraId="430B6BA6" w14:textId="77777777" w:rsidR="007C192D" w:rsidRPr="00583FA0" w:rsidRDefault="007C192D" w:rsidP="007C192D">
      <w:pPr>
        <w:pStyle w:val="B2"/>
      </w:pPr>
      <w:r w:rsidRPr="00583FA0">
        <w:t>2&gt;</w:t>
      </w:r>
      <w:r w:rsidRPr="00583FA0">
        <w:tab/>
        <w:t>release the LWIP configuration, if configured, as described in 5.6.17.3;</w:t>
      </w:r>
    </w:p>
    <w:p w14:paraId="282DA3C9" w14:textId="77777777" w:rsidR="007C192D" w:rsidRPr="00583FA0" w:rsidRDefault="007C192D" w:rsidP="007C192D">
      <w:pPr>
        <w:pStyle w:val="B2"/>
      </w:pPr>
      <w:r w:rsidRPr="00583FA0">
        <w:t>2&gt;</w:t>
      </w:r>
      <w:r w:rsidRPr="00583FA0">
        <w:tab/>
        <w:t xml:space="preserve">release </w:t>
      </w:r>
      <w:r w:rsidRPr="00583FA0">
        <w:rPr>
          <w:i/>
        </w:rPr>
        <w:t>bw-PreferenceIndicationTimer</w:t>
      </w:r>
      <w:r w:rsidRPr="00583FA0">
        <w:t>, if configured and stop timer T341, if running;</w:t>
      </w:r>
    </w:p>
    <w:p w14:paraId="79F11FBF" w14:textId="77777777" w:rsidR="007C192D" w:rsidRPr="00583FA0" w:rsidRDefault="007C192D" w:rsidP="007C192D">
      <w:pPr>
        <w:pStyle w:val="B2"/>
      </w:pPr>
      <w:r w:rsidRPr="00583FA0">
        <w:t>2&gt;</w:t>
      </w:r>
      <w:r w:rsidRPr="00583FA0">
        <w:tab/>
        <w:t xml:space="preserve">release </w:t>
      </w:r>
      <w:r w:rsidRPr="00583FA0">
        <w:rPr>
          <w:i/>
        </w:rPr>
        <w:t>delayBudgetReportingConfig</w:t>
      </w:r>
      <w:r w:rsidRPr="00583FA0">
        <w:t>, if configured and stop timer T342, if running;</w:t>
      </w:r>
    </w:p>
    <w:p w14:paraId="325BD866" w14:textId="77777777" w:rsidR="007C192D" w:rsidRPr="00583FA0" w:rsidRDefault="007C192D" w:rsidP="007C192D">
      <w:pPr>
        <w:pStyle w:val="B2"/>
      </w:pPr>
      <w:r w:rsidRPr="00583FA0">
        <w:t>2&gt;</w:t>
      </w:r>
      <w:r w:rsidRPr="00583FA0">
        <w:tab/>
        <w:t xml:space="preserve">release </w:t>
      </w:r>
      <w:r w:rsidRPr="00583FA0">
        <w:rPr>
          <w:i/>
        </w:rPr>
        <w:t>ailc-BitConfig</w:t>
      </w:r>
      <w:r w:rsidRPr="00583FA0">
        <w:t>, if configured;</w:t>
      </w:r>
    </w:p>
    <w:p w14:paraId="08899E32" w14:textId="77777777" w:rsidR="007C192D" w:rsidRPr="00583FA0" w:rsidRDefault="007C192D" w:rsidP="007C192D">
      <w:pPr>
        <w:pStyle w:val="B2"/>
      </w:pPr>
      <w:r w:rsidRPr="00583FA0">
        <w:t>2&gt;</w:t>
      </w:r>
      <w:r w:rsidRPr="00583FA0">
        <w:tab/>
        <w:t xml:space="preserve">release </w:t>
      </w:r>
      <w:r w:rsidRPr="00583FA0">
        <w:rPr>
          <w:i/>
          <w:iCs/>
        </w:rPr>
        <w:t>uplinkDataCompression</w:t>
      </w:r>
      <w:r w:rsidRPr="00583FA0">
        <w:rPr>
          <w:iCs/>
        </w:rPr>
        <w:t>,</w:t>
      </w:r>
      <w:r w:rsidRPr="00583FA0">
        <w:t xml:space="preserve"> if configured;</w:t>
      </w:r>
    </w:p>
    <w:p w14:paraId="22868F2D" w14:textId="77777777" w:rsidR="007C192D" w:rsidRPr="00583FA0" w:rsidRDefault="007C192D" w:rsidP="007C192D">
      <w:pPr>
        <w:pStyle w:val="NO"/>
      </w:pPr>
      <w:r w:rsidRPr="00583FA0">
        <w:t>NOTE 1a:</w:t>
      </w:r>
      <w:r w:rsidRPr="00583FA0">
        <w:tab/>
        <w:t>The parameters and configurations are released from the UE Inactive AS context if the UE is resuming an RRC connection from RRC_INACTIVE.</w:t>
      </w:r>
    </w:p>
    <w:p w14:paraId="1F2F6EDE" w14:textId="77777777" w:rsidR="007C192D" w:rsidRPr="00583FA0" w:rsidRDefault="007C192D" w:rsidP="007C192D">
      <w:pPr>
        <w:pStyle w:val="B1"/>
      </w:pPr>
      <w:r w:rsidRPr="00583FA0">
        <w:t>1&gt;</w:t>
      </w:r>
      <w:r w:rsidRPr="00583FA0">
        <w:tab/>
        <w:t xml:space="preserve">if the UE is </w:t>
      </w:r>
      <w:r w:rsidRPr="00583FA0" w:rsidDel="004B72E9">
        <w:rPr>
          <w:lang w:eastAsia="ko-KR"/>
        </w:rPr>
        <w:t xml:space="preserve">establishing </w:t>
      </w:r>
      <w:r w:rsidRPr="00583FA0">
        <w:rPr>
          <w:lang w:eastAsia="ko-KR"/>
        </w:rPr>
        <w:t xml:space="preserve">or </w:t>
      </w:r>
      <w:r w:rsidRPr="00583FA0">
        <w:t>resuming an RRC connection from a suspended RRC connection:</w:t>
      </w:r>
    </w:p>
    <w:p w14:paraId="79BCF2FE" w14:textId="77777777" w:rsidR="007C192D" w:rsidRPr="00583FA0" w:rsidDel="004B72E9" w:rsidRDefault="007C192D" w:rsidP="007C192D">
      <w:pPr>
        <w:pStyle w:val="B2"/>
        <w:rPr>
          <w:lang w:eastAsia="ko-KR"/>
        </w:rPr>
      </w:pPr>
      <w:r w:rsidRPr="00583FA0">
        <w:t>2</w:t>
      </w:r>
      <w:r w:rsidRPr="00583FA0" w:rsidDel="004B72E9">
        <w:t>&gt;</w:t>
      </w:r>
      <w:r w:rsidRPr="00583FA0">
        <w:tab/>
      </w:r>
      <w:r w:rsidRPr="00583FA0" w:rsidDel="004B72E9">
        <w:t xml:space="preserve">if the UE has a stored </w:t>
      </w:r>
      <w:r w:rsidRPr="00583FA0" w:rsidDel="004B72E9">
        <w:rPr>
          <w:i/>
        </w:rPr>
        <w:t>pur-Config</w:t>
      </w:r>
      <w:r w:rsidRPr="00583FA0" w:rsidDel="004B72E9">
        <w:t xml:space="preserve"> and</w:t>
      </w:r>
      <w:r w:rsidRPr="00583FA0" w:rsidDel="004B72E9">
        <w:rPr>
          <w:lang w:eastAsia="ko-KR"/>
        </w:rPr>
        <w:t xml:space="preserve"> the cell </w:t>
      </w:r>
      <w:r w:rsidRPr="00583FA0">
        <w:rPr>
          <w:lang w:eastAsia="ko-KR"/>
        </w:rPr>
        <w:t xml:space="preserve">is </w:t>
      </w:r>
      <w:r w:rsidRPr="00583FA0" w:rsidDel="004B72E9">
        <w:rPr>
          <w:lang w:eastAsia="ko-KR"/>
        </w:rPr>
        <w:t xml:space="preserve">different from the cell where </w:t>
      </w:r>
      <w:r w:rsidRPr="00583FA0" w:rsidDel="004B72E9">
        <w:rPr>
          <w:i/>
        </w:rPr>
        <w:t xml:space="preserve">pur-Config </w:t>
      </w:r>
      <w:r w:rsidRPr="00583FA0" w:rsidDel="004B72E9">
        <w:t>was provided</w:t>
      </w:r>
      <w:r w:rsidRPr="00583FA0" w:rsidDel="004B72E9">
        <w:rPr>
          <w:lang w:eastAsia="ko-KR"/>
        </w:rPr>
        <w:t>:</w:t>
      </w:r>
    </w:p>
    <w:p w14:paraId="60C2EAE4" w14:textId="77777777" w:rsidR="007C192D" w:rsidRPr="00583FA0" w:rsidDel="004B72E9" w:rsidRDefault="007C192D" w:rsidP="007C192D">
      <w:pPr>
        <w:pStyle w:val="B3"/>
      </w:pPr>
      <w:r w:rsidRPr="00583FA0">
        <w:t>3</w:t>
      </w:r>
      <w:r w:rsidRPr="00583FA0" w:rsidDel="004B72E9">
        <w:t>&gt;</w:t>
      </w:r>
      <w:r w:rsidRPr="00583FA0">
        <w:tab/>
      </w:r>
      <w:r w:rsidRPr="00583FA0" w:rsidDel="004B72E9">
        <w:t xml:space="preserve">if </w:t>
      </w:r>
      <w:r w:rsidRPr="00583FA0" w:rsidDel="004B72E9">
        <w:rPr>
          <w:i/>
        </w:rPr>
        <w:t>pur-TimeAlignmentTimer</w:t>
      </w:r>
      <w:r w:rsidRPr="00583FA0" w:rsidDel="004B72E9">
        <w:t xml:space="preserve"> is configured, indicate to lower layers that </w:t>
      </w:r>
      <w:r w:rsidRPr="00583FA0" w:rsidDel="004B72E9">
        <w:rPr>
          <w:i/>
        </w:rPr>
        <w:t>pur-TimeAlignmentTimer</w:t>
      </w:r>
      <w:r w:rsidRPr="00583FA0" w:rsidDel="004B72E9">
        <w:t xml:space="preserve"> is released;</w:t>
      </w:r>
    </w:p>
    <w:p w14:paraId="30BA06F8" w14:textId="77777777" w:rsidR="007C192D" w:rsidRPr="00583FA0" w:rsidDel="004B72E9" w:rsidRDefault="007C192D" w:rsidP="007C192D">
      <w:pPr>
        <w:pStyle w:val="B3"/>
      </w:pPr>
      <w:r w:rsidRPr="00583FA0">
        <w:t>3</w:t>
      </w:r>
      <w:r w:rsidRPr="00583FA0" w:rsidDel="004B72E9">
        <w:t>&gt;</w:t>
      </w:r>
      <w:r w:rsidRPr="00583FA0" w:rsidDel="004B72E9">
        <w:tab/>
        <w:t xml:space="preserve">release </w:t>
      </w:r>
      <w:r w:rsidRPr="00583FA0" w:rsidDel="004B72E9">
        <w:rPr>
          <w:i/>
        </w:rPr>
        <w:t>pur-Config</w:t>
      </w:r>
      <w:r w:rsidRPr="00583FA0" w:rsidDel="004B72E9">
        <w:t>;</w:t>
      </w:r>
    </w:p>
    <w:p w14:paraId="6BAA1F46" w14:textId="77777777" w:rsidR="007C192D" w:rsidRPr="00583FA0" w:rsidDel="004B72E9" w:rsidRDefault="007C192D" w:rsidP="007C192D">
      <w:pPr>
        <w:pStyle w:val="B3"/>
      </w:pPr>
      <w:r w:rsidRPr="00583FA0">
        <w:t>3</w:t>
      </w:r>
      <w:r w:rsidRPr="00583FA0" w:rsidDel="004B72E9">
        <w:t>&gt;</w:t>
      </w:r>
      <w:r w:rsidRPr="00583FA0" w:rsidDel="004B72E9">
        <w:tab/>
        <w:t xml:space="preserve">discard previously stored </w:t>
      </w:r>
      <w:r w:rsidRPr="00583FA0" w:rsidDel="004B72E9">
        <w:rPr>
          <w:i/>
        </w:rPr>
        <w:t>pur-Config</w:t>
      </w:r>
      <w:r w:rsidRPr="00583FA0">
        <w:t>;</w:t>
      </w:r>
    </w:p>
    <w:p w14:paraId="787EAFB2" w14:textId="77777777" w:rsidR="007C192D" w:rsidRPr="00583FA0" w:rsidRDefault="007C192D" w:rsidP="007C192D">
      <w:pPr>
        <w:pStyle w:val="B1"/>
      </w:pPr>
      <w:r w:rsidRPr="00583FA0">
        <w:t>1&gt;</w:t>
      </w:r>
      <w:r w:rsidRPr="00583FA0">
        <w:tab/>
        <w:t>apply the default physical channel configuration as specified in 9.2.4;</w:t>
      </w:r>
    </w:p>
    <w:p w14:paraId="2F2735D4" w14:textId="77777777" w:rsidR="007C192D" w:rsidRPr="00583FA0" w:rsidRDefault="007C192D" w:rsidP="007C192D">
      <w:pPr>
        <w:pStyle w:val="B1"/>
      </w:pPr>
      <w:r w:rsidRPr="00583FA0">
        <w:t>1&gt;</w:t>
      </w:r>
      <w:r w:rsidRPr="00583FA0">
        <w:tab/>
        <w:t>apply the default semi-persistent scheduling configuration as specified in 9.2.3;</w:t>
      </w:r>
    </w:p>
    <w:p w14:paraId="0E48CABA" w14:textId="77777777" w:rsidR="007C192D" w:rsidRPr="00583FA0" w:rsidRDefault="007C192D" w:rsidP="007C192D">
      <w:pPr>
        <w:pStyle w:val="B1"/>
      </w:pPr>
      <w:r w:rsidRPr="00583FA0">
        <w:t>1&gt;</w:t>
      </w:r>
      <w:r w:rsidRPr="00583FA0">
        <w:tab/>
        <w:t>apply the default MAC main configuration as specified in 9.2.2;</w:t>
      </w:r>
    </w:p>
    <w:p w14:paraId="19960AB4" w14:textId="77777777" w:rsidR="007C192D" w:rsidRPr="00583FA0" w:rsidRDefault="007C192D" w:rsidP="007C192D">
      <w:pPr>
        <w:pStyle w:val="B1"/>
      </w:pPr>
      <w:r w:rsidRPr="00583FA0">
        <w:t>1&gt;</w:t>
      </w:r>
      <w:r w:rsidRPr="00583FA0">
        <w:tab/>
        <w:t>apply the CCCH configuration as specified in 9.1.1.2;</w:t>
      </w:r>
    </w:p>
    <w:p w14:paraId="2C2559A8" w14:textId="77777777" w:rsidR="007C192D" w:rsidRPr="00583FA0" w:rsidRDefault="007C192D" w:rsidP="007C192D">
      <w:pPr>
        <w:pStyle w:val="B1"/>
      </w:pPr>
      <w:r w:rsidRPr="00583FA0">
        <w:t>1&gt;</w:t>
      </w:r>
      <w:r w:rsidRPr="00583FA0">
        <w:tab/>
        <w:t xml:space="preserve">apply the </w:t>
      </w:r>
      <w:r w:rsidRPr="00583FA0">
        <w:rPr>
          <w:i/>
        </w:rPr>
        <w:t>timeAlignmentTimerCommon</w:t>
      </w:r>
      <w:r w:rsidRPr="00583FA0">
        <w:t xml:space="preserve"> included in </w:t>
      </w:r>
      <w:r w:rsidRPr="00583FA0">
        <w:rPr>
          <w:i/>
        </w:rPr>
        <w:t>SystemInformationBlockType2</w:t>
      </w:r>
      <w:r w:rsidRPr="00583FA0">
        <w:t>;</w:t>
      </w:r>
    </w:p>
    <w:p w14:paraId="2FED59B3" w14:textId="77777777" w:rsidR="007C192D" w:rsidRPr="00583FA0" w:rsidRDefault="007C192D" w:rsidP="007C192D">
      <w:pPr>
        <w:pStyle w:val="B1"/>
      </w:pPr>
      <w:r w:rsidRPr="00583FA0">
        <w:t>1&gt;</w:t>
      </w:r>
      <w:r w:rsidRPr="00583FA0">
        <w:tab/>
        <w:t>start timer T300;</w:t>
      </w:r>
    </w:p>
    <w:p w14:paraId="3F96EF6F" w14:textId="77777777" w:rsidR="007C192D" w:rsidRPr="00583FA0" w:rsidRDefault="007C192D" w:rsidP="007C192D">
      <w:pPr>
        <w:pStyle w:val="B1"/>
      </w:pPr>
      <w:r w:rsidRPr="00583FA0">
        <w:t>1&gt;</w:t>
      </w:r>
      <w:r w:rsidRPr="00583FA0">
        <w:tab/>
        <w:t>if the UE is resuming an RRC connection from a suspended RRC connection:</w:t>
      </w:r>
    </w:p>
    <w:p w14:paraId="1C6C5323" w14:textId="77777777" w:rsidR="007C192D" w:rsidRPr="00583FA0" w:rsidRDefault="007C192D" w:rsidP="007C192D">
      <w:pPr>
        <w:pStyle w:val="B2"/>
      </w:pPr>
      <w:r w:rsidRPr="00583FA0">
        <w:t>2&gt;</w:t>
      </w:r>
      <w:r w:rsidRPr="00583FA0">
        <w:tab/>
        <w:t xml:space="preserve">initiate transmission of the </w:t>
      </w:r>
      <w:r w:rsidRPr="00583FA0">
        <w:rPr>
          <w:i/>
        </w:rPr>
        <w:t>RRCConnectionResumeRequest</w:t>
      </w:r>
      <w:r w:rsidRPr="00583FA0">
        <w:t xml:space="preserve"> message in accordance with 5.3.3.3a;</w:t>
      </w:r>
    </w:p>
    <w:p w14:paraId="02BE2914" w14:textId="77777777" w:rsidR="007C192D" w:rsidRPr="00583FA0" w:rsidRDefault="007C192D" w:rsidP="007C192D">
      <w:pPr>
        <w:pStyle w:val="B1"/>
      </w:pPr>
      <w:r w:rsidRPr="00583FA0">
        <w:t>1&gt;</w:t>
      </w:r>
      <w:r w:rsidRPr="00583FA0">
        <w:tab/>
        <w:t>else if the UE is resuming an RRC connection from RRC_INACTIVE:</w:t>
      </w:r>
    </w:p>
    <w:p w14:paraId="543AA30E" w14:textId="77777777" w:rsidR="007C192D" w:rsidRPr="00583FA0" w:rsidRDefault="007C192D" w:rsidP="007C192D">
      <w:pPr>
        <w:pStyle w:val="B2"/>
      </w:pPr>
      <w:r w:rsidRPr="00583FA0">
        <w:t>2&gt;</w:t>
      </w:r>
      <w:r w:rsidRPr="00583FA0">
        <w:tab/>
        <w:t xml:space="preserve">set the variable </w:t>
      </w:r>
      <w:r w:rsidRPr="00583FA0">
        <w:rPr>
          <w:i/>
        </w:rPr>
        <w:t>pendingRnaUpdate</w:t>
      </w:r>
      <w:r w:rsidRPr="00583FA0">
        <w:t xml:space="preserve"> to 'FALSE';</w:t>
      </w:r>
    </w:p>
    <w:p w14:paraId="688E322B" w14:textId="77777777" w:rsidR="007C192D" w:rsidRPr="00583FA0" w:rsidRDefault="007C192D" w:rsidP="007C192D">
      <w:pPr>
        <w:pStyle w:val="B2"/>
      </w:pPr>
      <w:r w:rsidRPr="00583FA0">
        <w:t>2&gt;</w:t>
      </w:r>
      <w:r w:rsidRPr="00583FA0">
        <w:tab/>
        <w:t xml:space="preserve">initiate transmission of the </w:t>
      </w:r>
      <w:r w:rsidRPr="00583FA0">
        <w:rPr>
          <w:i/>
        </w:rPr>
        <w:t>RRCConnectionResumeRequest</w:t>
      </w:r>
      <w:r w:rsidRPr="00583FA0">
        <w:t xml:space="preserve"> message in accordance with 5.3.3.3a;</w:t>
      </w:r>
    </w:p>
    <w:p w14:paraId="3227838C" w14:textId="77777777" w:rsidR="007C192D" w:rsidRPr="00583FA0" w:rsidRDefault="007C192D" w:rsidP="007C192D">
      <w:pPr>
        <w:pStyle w:val="B1"/>
      </w:pPr>
      <w:r w:rsidRPr="00583FA0">
        <w:t>1&gt;</w:t>
      </w:r>
      <w:r w:rsidRPr="00583FA0">
        <w:tab/>
        <w:t>else:</w:t>
      </w:r>
    </w:p>
    <w:p w14:paraId="30EE693A" w14:textId="77777777" w:rsidR="007C192D" w:rsidRPr="00583FA0" w:rsidRDefault="007C192D" w:rsidP="007C192D">
      <w:pPr>
        <w:pStyle w:val="B2"/>
      </w:pPr>
      <w:r w:rsidRPr="00583FA0">
        <w:t>2&gt;</w:t>
      </w:r>
      <w:r w:rsidRPr="00583FA0">
        <w:tab/>
        <w:t xml:space="preserve">if stored, discard the UE AS context, UE Inactive AS context and </w:t>
      </w:r>
      <w:r w:rsidRPr="00583FA0">
        <w:rPr>
          <w:i/>
        </w:rPr>
        <w:t>resumeIdentity</w:t>
      </w:r>
      <w:r w:rsidRPr="00583FA0">
        <w:t>;</w:t>
      </w:r>
    </w:p>
    <w:p w14:paraId="4547A7F8" w14:textId="77777777" w:rsidR="007C192D" w:rsidRPr="00583FA0" w:rsidRDefault="007C192D" w:rsidP="007C192D">
      <w:pPr>
        <w:pStyle w:val="B2"/>
      </w:pPr>
      <w:r w:rsidRPr="00583FA0">
        <w:t>2&gt;</w:t>
      </w:r>
      <w:r w:rsidRPr="00583FA0">
        <w:tab/>
        <w:t xml:space="preserve">release </w:t>
      </w:r>
      <w:r w:rsidRPr="00583FA0">
        <w:rPr>
          <w:i/>
        </w:rPr>
        <w:t>rrc-InactiveConfig</w:t>
      </w:r>
      <w:r w:rsidRPr="00583FA0">
        <w:t>, if configured;</w:t>
      </w:r>
    </w:p>
    <w:p w14:paraId="69039D06" w14:textId="77777777" w:rsidR="007C192D" w:rsidRPr="00583FA0" w:rsidRDefault="007C192D" w:rsidP="007C192D">
      <w:pPr>
        <w:pStyle w:val="B2"/>
      </w:pPr>
      <w:r w:rsidRPr="00583FA0">
        <w:t>2&gt;</w:t>
      </w:r>
      <w:r w:rsidRPr="00583FA0">
        <w:tab/>
        <w:t>if the UE is initiating CP-EDT in accordance with conditions in 5.3.3.1b; or</w:t>
      </w:r>
    </w:p>
    <w:p w14:paraId="4AABD768" w14:textId="77777777" w:rsidR="007C192D" w:rsidRPr="00583FA0" w:rsidRDefault="007C192D" w:rsidP="007C192D">
      <w:pPr>
        <w:pStyle w:val="B2"/>
      </w:pPr>
      <w:r w:rsidRPr="00583FA0">
        <w:t>2&gt;</w:t>
      </w:r>
      <w:r w:rsidRPr="00583FA0">
        <w:tab/>
        <w:t>if the UE is initiating CP transmission using PUR in accordance with conditions in 5.3.3.1c:</w:t>
      </w:r>
    </w:p>
    <w:p w14:paraId="3D737DA8" w14:textId="77777777" w:rsidR="007C192D" w:rsidRPr="00583FA0" w:rsidRDefault="007C192D" w:rsidP="007C192D">
      <w:pPr>
        <w:pStyle w:val="B3"/>
      </w:pPr>
      <w:r w:rsidRPr="00583FA0">
        <w:t>3&gt;</w:t>
      </w:r>
      <w:r w:rsidRPr="00583FA0">
        <w:tab/>
        <w:t xml:space="preserve">initiate transmission of the </w:t>
      </w:r>
      <w:r w:rsidRPr="00583FA0">
        <w:rPr>
          <w:i/>
        </w:rPr>
        <w:t xml:space="preserve">RRCEarlyDataRequest </w:t>
      </w:r>
      <w:r w:rsidRPr="00583FA0">
        <w:t>message in accordance with 5.3.3.3b;</w:t>
      </w:r>
    </w:p>
    <w:p w14:paraId="12A87DCF" w14:textId="77777777" w:rsidR="007C192D" w:rsidRPr="00583FA0" w:rsidRDefault="007C192D" w:rsidP="007C192D">
      <w:pPr>
        <w:pStyle w:val="B2"/>
      </w:pPr>
      <w:r w:rsidRPr="00583FA0">
        <w:t>2&gt;</w:t>
      </w:r>
      <w:r w:rsidRPr="00583FA0">
        <w:tab/>
        <w:t>else:</w:t>
      </w:r>
    </w:p>
    <w:p w14:paraId="64EF37A1" w14:textId="77777777" w:rsidR="007C192D" w:rsidRPr="00583FA0" w:rsidRDefault="007C192D" w:rsidP="007C192D">
      <w:pPr>
        <w:pStyle w:val="B3"/>
      </w:pPr>
      <w:r w:rsidRPr="00583FA0">
        <w:t>3&gt;</w:t>
      </w:r>
      <w:r w:rsidRPr="00583FA0">
        <w:tab/>
        <w:t xml:space="preserve">initiate transmission of the </w:t>
      </w:r>
      <w:r w:rsidRPr="00583FA0">
        <w:rPr>
          <w:i/>
        </w:rPr>
        <w:t>RRCConnectionRequest</w:t>
      </w:r>
      <w:r w:rsidRPr="00583FA0">
        <w:t xml:space="preserve"> message in accordance with 5.3.3.3;</w:t>
      </w:r>
    </w:p>
    <w:p w14:paraId="4835F5A0" w14:textId="77777777" w:rsidR="007C192D" w:rsidRPr="00583FA0" w:rsidRDefault="007C192D" w:rsidP="007C192D">
      <w:pPr>
        <w:pStyle w:val="B1"/>
      </w:pPr>
      <w:r w:rsidRPr="00583FA0">
        <w:t>1&gt;</w:t>
      </w:r>
      <w:r w:rsidRPr="00583FA0">
        <w:tab/>
        <w:t xml:space="preserve">if stored, discard </w:t>
      </w:r>
      <w:r w:rsidRPr="00583FA0">
        <w:rPr>
          <w:i/>
          <w:iCs/>
        </w:rPr>
        <w:t>mt-EDT</w:t>
      </w:r>
      <w:r w:rsidRPr="00583FA0">
        <w:t>;</w:t>
      </w:r>
    </w:p>
    <w:p w14:paraId="591CE8AB" w14:textId="77777777" w:rsidR="007C192D" w:rsidRPr="00583FA0" w:rsidRDefault="007C192D" w:rsidP="007C192D">
      <w:pPr>
        <w:pStyle w:val="NO"/>
      </w:pPr>
      <w:r w:rsidRPr="00583FA0">
        <w:t>NOTE 2:</w:t>
      </w:r>
      <w:r w:rsidRPr="00583FA0">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4516D764" w14:textId="77777777" w:rsidR="007C192D" w:rsidRPr="00583FA0" w:rsidRDefault="007C192D" w:rsidP="007C192D">
      <w:r w:rsidRPr="00583FA0">
        <w:t>For NB-IoT, upon initiation of the procedure, the UE shall:</w:t>
      </w:r>
    </w:p>
    <w:p w14:paraId="1851E70E" w14:textId="77777777" w:rsidR="007C192D" w:rsidRPr="00583FA0" w:rsidRDefault="007C192D" w:rsidP="007C192D">
      <w:pPr>
        <w:pStyle w:val="B1"/>
      </w:pPr>
      <w:r w:rsidRPr="00583FA0">
        <w:t>1&gt;</w:t>
      </w:r>
      <w:r w:rsidRPr="00583FA0">
        <w:tab/>
        <w:t>if the</w:t>
      </w:r>
      <w:r w:rsidRPr="00583FA0">
        <w:rPr>
          <w:i/>
        </w:rPr>
        <w:t xml:space="preserve"> </w:t>
      </w:r>
      <w:r w:rsidRPr="00583FA0">
        <w:t>UE</w:t>
      </w:r>
      <w:r w:rsidRPr="00583FA0">
        <w:rPr>
          <w:i/>
        </w:rPr>
        <w:t xml:space="preserve"> </w:t>
      </w:r>
      <w:r w:rsidRPr="00583FA0">
        <w:t>is connected to EPC:</w:t>
      </w:r>
    </w:p>
    <w:p w14:paraId="1919C1C1" w14:textId="77777777" w:rsidR="007C192D" w:rsidRPr="00583FA0" w:rsidRDefault="007C192D" w:rsidP="007C192D">
      <w:pPr>
        <w:pStyle w:val="B2"/>
      </w:pPr>
      <w:r w:rsidRPr="00583FA0">
        <w:t>2&gt;</w:t>
      </w:r>
      <w:r w:rsidRPr="00583FA0">
        <w:tab/>
        <w:t>if the</w:t>
      </w:r>
      <w:r w:rsidRPr="00583FA0">
        <w:rPr>
          <w:i/>
        </w:rPr>
        <w:t xml:space="preserve"> </w:t>
      </w:r>
      <w:r w:rsidRPr="00583FA0">
        <w:t>UE</w:t>
      </w:r>
      <w:r w:rsidRPr="00583FA0">
        <w:rPr>
          <w:i/>
        </w:rPr>
        <w:t xml:space="preserve"> </w:t>
      </w:r>
      <w:r w:rsidRPr="00583FA0">
        <w:t>is establishing or resuming the RRC connection for mobile originating exception data;</w:t>
      </w:r>
      <w:r w:rsidRPr="00583FA0">
        <w:rPr>
          <w:i/>
        </w:rPr>
        <w:t xml:space="preserve"> </w:t>
      </w:r>
      <w:r w:rsidRPr="00583FA0">
        <w:t>or</w:t>
      </w:r>
    </w:p>
    <w:p w14:paraId="0C2ACF66" w14:textId="77777777" w:rsidR="007C192D" w:rsidRPr="00583FA0" w:rsidRDefault="007C192D" w:rsidP="007C192D">
      <w:pPr>
        <w:pStyle w:val="B2"/>
      </w:pPr>
      <w:r w:rsidRPr="00583FA0">
        <w:t>2&gt;</w:t>
      </w:r>
      <w:r w:rsidRPr="00583FA0">
        <w:tab/>
        <w:t>if the</w:t>
      </w:r>
      <w:r w:rsidRPr="00583FA0">
        <w:rPr>
          <w:i/>
        </w:rPr>
        <w:t xml:space="preserve"> </w:t>
      </w:r>
      <w:r w:rsidRPr="00583FA0">
        <w:t>UE</w:t>
      </w:r>
      <w:r w:rsidRPr="00583FA0">
        <w:rPr>
          <w:i/>
        </w:rPr>
        <w:t xml:space="preserve"> </w:t>
      </w:r>
      <w:r w:rsidRPr="00583FA0">
        <w:t>is establishing or resuming the RRC connection for mobile originating data;</w:t>
      </w:r>
      <w:r w:rsidRPr="00583FA0">
        <w:rPr>
          <w:i/>
        </w:rPr>
        <w:t xml:space="preserve"> </w:t>
      </w:r>
      <w:r w:rsidRPr="00583FA0">
        <w:t>or</w:t>
      </w:r>
    </w:p>
    <w:p w14:paraId="61633E11" w14:textId="77777777" w:rsidR="007C192D" w:rsidRPr="00583FA0" w:rsidRDefault="007C192D" w:rsidP="007C192D">
      <w:pPr>
        <w:pStyle w:val="B2"/>
      </w:pPr>
      <w:r w:rsidRPr="00583FA0">
        <w:t>2&gt;</w:t>
      </w:r>
      <w:r w:rsidRPr="00583FA0">
        <w:tab/>
        <w:t>if the</w:t>
      </w:r>
      <w:r w:rsidRPr="00583FA0">
        <w:rPr>
          <w:i/>
        </w:rPr>
        <w:t xml:space="preserve"> </w:t>
      </w:r>
      <w:r w:rsidRPr="00583FA0">
        <w:t>UE</w:t>
      </w:r>
      <w:r w:rsidRPr="00583FA0">
        <w:rPr>
          <w:i/>
        </w:rPr>
        <w:t xml:space="preserve"> </w:t>
      </w:r>
      <w:r w:rsidRPr="00583FA0">
        <w:t>is establishing or resuming the RRC connection for delay tolerant access;</w:t>
      </w:r>
      <w:r w:rsidRPr="00583FA0">
        <w:rPr>
          <w:i/>
        </w:rPr>
        <w:t xml:space="preserve"> </w:t>
      </w:r>
      <w:r w:rsidRPr="00583FA0">
        <w:t>or</w:t>
      </w:r>
    </w:p>
    <w:p w14:paraId="3750ECFD" w14:textId="77777777" w:rsidR="007C192D" w:rsidRPr="00583FA0" w:rsidRDefault="007C192D" w:rsidP="007C192D">
      <w:pPr>
        <w:pStyle w:val="B2"/>
      </w:pPr>
      <w:r w:rsidRPr="00583FA0">
        <w:t>2&gt;</w:t>
      </w:r>
      <w:r w:rsidRPr="00583FA0">
        <w:tab/>
        <w:t>if the</w:t>
      </w:r>
      <w:r w:rsidRPr="00583FA0">
        <w:rPr>
          <w:i/>
        </w:rPr>
        <w:t xml:space="preserve"> </w:t>
      </w:r>
      <w:r w:rsidRPr="00583FA0">
        <w:t>UE</w:t>
      </w:r>
      <w:r w:rsidRPr="00583FA0">
        <w:rPr>
          <w:i/>
        </w:rPr>
        <w:t xml:space="preserve"> </w:t>
      </w:r>
      <w:r w:rsidRPr="00583FA0">
        <w:t>is establishing or resuming the RRC connection for mobile originating signalling;</w:t>
      </w:r>
    </w:p>
    <w:p w14:paraId="36A08572" w14:textId="77777777" w:rsidR="007C192D" w:rsidRPr="00583FA0" w:rsidRDefault="007C192D" w:rsidP="007C192D">
      <w:pPr>
        <w:pStyle w:val="B3"/>
      </w:pPr>
      <w:r w:rsidRPr="00583FA0">
        <w:t>3&gt;</w:t>
      </w:r>
      <w:r w:rsidRPr="00583FA0">
        <w:tab/>
        <w:t>perform access barring check as specified in 5.3.3.14;</w:t>
      </w:r>
    </w:p>
    <w:p w14:paraId="472C3098" w14:textId="77777777" w:rsidR="007C192D" w:rsidRPr="00583FA0" w:rsidRDefault="007C192D" w:rsidP="007C192D">
      <w:pPr>
        <w:pStyle w:val="B3"/>
      </w:pPr>
      <w:r w:rsidRPr="00583FA0">
        <w:rPr>
          <w:rFonts w:eastAsia="PMingLiU"/>
          <w:lang w:eastAsia="zh-TW"/>
        </w:rPr>
        <w:t>3&gt;</w:t>
      </w:r>
      <w:r w:rsidRPr="00583FA0">
        <w:rPr>
          <w:rFonts w:eastAsia="PMingLiU"/>
          <w:lang w:eastAsia="zh-TW"/>
        </w:rPr>
        <w:tab/>
      </w:r>
      <w:r w:rsidRPr="00583FA0">
        <w:t>if access to the cell is barred:</w:t>
      </w:r>
    </w:p>
    <w:p w14:paraId="05510A51" w14:textId="77777777" w:rsidR="007C192D" w:rsidRPr="00583FA0" w:rsidRDefault="007C192D" w:rsidP="007C192D">
      <w:pPr>
        <w:pStyle w:val="B4"/>
        <w:rPr>
          <w:lang w:eastAsia="zh-TW"/>
        </w:rPr>
      </w:pPr>
      <w:r w:rsidRPr="00583FA0">
        <w:rPr>
          <w:lang w:eastAsia="zh-TW"/>
        </w:rPr>
        <w:t>4&gt;</w:t>
      </w:r>
      <w:r w:rsidRPr="00583FA0">
        <w:rPr>
          <w:lang w:eastAsia="zh-TW"/>
        </w:rPr>
        <w:tab/>
        <w:t xml:space="preserve">inform upper layers about the failure to establish the RRC connection </w:t>
      </w:r>
      <w:r w:rsidRPr="00583FA0">
        <w:t xml:space="preserve">or failure to resume the RRC connection with suspend indication </w:t>
      </w:r>
      <w:r w:rsidRPr="00583FA0">
        <w:rPr>
          <w:lang w:eastAsia="zh-TW"/>
        </w:rPr>
        <w:t>and that access barring is applicable, upon which the procedure ends;</w:t>
      </w:r>
    </w:p>
    <w:p w14:paraId="110589C3" w14:textId="77777777" w:rsidR="007C192D" w:rsidRPr="00583FA0" w:rsidRDefault="007C192D" w:rsidP="007C192D">
      <w:pPr>
        <w:pStyle w:val="B1"/>
      </w:pPr>
      <w:r w:rsidRPr="00583FA0">
        <w:t>1&gt;</w:t>
      </w:r>
      <w:r w:rsidRPr="00583FA0">
        <w:tab/>
        <w:t>if the UE is connected to 5GC:</w:t>
      </w:r>
    </w:p>
    <w:p w14:paraId="1C82CA7E" w14:textId="77777777" w:rsidR="007C192D" w:rsidRPr="00583FA0" w:rsidRDefault="007C192D" w:rsidP="007C192D">
      <w:pPr>
        <w:pStyle w:val="B2"/>
      </w:pPr>
      <w:r w:rsidRPr="00583FA0">
        <w:t>2&gt;</w:t>
      </w:r>
      <w:r w:rsidRPr="00583FA0">
        <w:tab/>
        <w:t>if the Access Category provided by the upper layers is different from '0':</w:t>
      </w:r>
    </w:p>
    <w:p w14:paraId="609F16A4" w14:textId="77777777" w:rsidR="007C192D" w:rsidRPr="00583FA0" w:rsidRDefault="007C192D" w:rsidP="007C192D">
      <w:pPr>
        <w:pStyle w:val="B3"/>
      </w:pPr>
      <w:r w:rsidRPr="00583FA0">
        <w:t>3&gt;</w:t>
      </w:r>
      <w:r w:rsidRPr="00583FA0">
        <w:tab/>
        <w:t>perform access barring check for per-NRSRP barring as specified in 5.3.3.14;</w:t>
      </w:r>
    </w:p>
    <w:p w14:paraId="52348DBC" w14:textId="77777777" w:rsidR="007C192D" w:rsidRPr="00583FA0" w:rsidRDefault="007C192D" w:rsidP="007C192D">
      <w:pPr>
        <w:pStyle w:val="B3"/>
      </w:pPr>
      <w:r w:rsidRPr="00583FA0">
        <w:t>3&gt;</w:t>
      </w:r>
      <w:r w:rsidRPr="00583FA0">
        <w:tab/>
        <w:t>if access to the cell is barred:</w:t>
      </w:r>
    </w:p>
    <w:p w14:paraId="452E3E50" w14:textId="77777777" w:rsidR="007C192D" w:rsidRPr="00583FA0" w:rsidRDefault="007C192D" w:rsidP="007C192D">
      <w:pPr>
        <w:pStyle w:val="B4"/>
      </w:pPr>
      <w:r w:rsidRPr="00583FA0">
        <w:t>4&gt;</w:t>
      </w:r>
      <w:r w:rsidRPr="00583FA0">
        <w:tab/>
        <w:t>inform upper layers about the failure to establish the RRC connection or failure to resume the RRC connection with suspend indication, upon which the procedure ends;</w:t>
      </w:r>
    </w:p>
    <w:p w14:paraId="1A1954D0" w14:textId="77777777" w:rsidR="007C192D" w:rsidRPr="00583FA0" w:rsidRDefault="007C192D" w:rsidP="007C192D">
      <w:pPr>
        <w:pStyle w:val="B3"/>
      </w:pPr>
      <w:r w:rsidRPr="00583FA0">
        <w:t>3&gt;</w:t>
      </w:r>
      <w:r w:rsidRPr="00583FA0">
        <w:tab/>
        <w:t>else:</w:t>
      </w:r>
    </w:p>
    <w:p w14:paraId="58D7698E" w14:textId="77777777" w:rsidR="007C192D" w:rsidRPr="00583FA0" w:rsidRDefault="007C192D" w:rsidP="007C192D">
      <w:pPr>
        <w:pStyle w:val="B4"/>
      </w:pPr>
      <w:r w:rsidRPr="00583FA0">
        <w:t>4&gt;</w:t>
      </w:r>
      <w:r w:rsidRPr="00583FA0">
        <w:tab/>
        <w:t>perform the unified access control procedure as specified in 5.3.16 using the Access Category and Access Identities provided by upper layers;</w:t>
      </w:r>
    </w:p>
    <w:p w14:paraId="5AF95D0D" w14:textId="77777777" w:rsidR="007C192D" w:rsidRPr="00583FA0" w:rsidRDefault="007C192D" w:rsidP="007C192D">
      <w:pPr>
        <w:pStyle w:val="B4"/>
      </w:pPr>
      <w:r w:rsidRPr="00583FA0">
        <w:t>4&gt;</w:t>
      </w:r>
      <w:r w:rsidRPr="00583FA0">
        <w:tab/>
        <w:t>if the access attempt is barred, the procedure ends;</w:t>
      </w:r>
    </w:p>
    <w:p w14:paraId="2B73AE37" w14:textId="77777777" w:rsidR="007C192D" w:rsidRPr="00583FA0" w:rsidRDefault="007C192D" w:rsidP="007C192D">
      <w:pPr>
        <w:pStyle w:val="B1"/>
      </w:pPr>
      <w:r w:rsidRPr="00583FA0">
        <w:t>1&gt;</w:t>
      </w:r>
      <w:r w:rsidRPr="00583FA0">
        <w:tab/>
        <w:t xml:space="preserve">if the UE is </w:t>
      </w:r>
      <w:r w:rsidRPr="00583FA0" w:rsidDel="004B72E9">
        <w:rPr>
          <w:lang w:eastAsia="ko-KR"/>
        </w:rPr>
        <w:t xml:space="preserve">establishing </w:t>
      </w:r>
      <w:r w:rsidRPr="00583FA0">
        <w:rPr>
          <w:lang w:eastAsia="ko-KR"/>
        </w:rPr>
        <w:t xml:space="preserve">or </w:t>
      </w:r>
      <w:r w:rsidRPr="00583FA0">
        <w:t>resuming an RRC connection:</w:t>
      </w:r>
    </w:p>
    <w:p w14:paraId="0FEF3C70" w14:textId="77777777" w:rsidR="007C192D" w:rsidRPr="00583FA0" w:rsidDel="004B72E9" w:rsidRDefault="007C192D" w:rsidP="007C192D">
      <w:pPr>
        <w:pStyle w:val="B2"/>
        <w:rPr>
          <w:lang w:eastAsia="ko-KR"/>
        </w:rPr>
      </w:pPr>
      <w:r w:rsidRPr="00583FA0">
        <w:t>2</w:t>
      </w:r>
      <w:r w:rsidRPr="00583FA0" w:rsidDel="004B72E9">
        <w:t>&gt;</w:t>
      </w:r>
      <w:r w:rsidRPr="00583FA0">
        <w:tab/>
      </w:r>
      <w:r w:rsidRPr="00583FA0" w:rsidDel="004B72E9">
        <w:t xml:space="preserve">if the UE has a stored </w:t>
      </w:r>
      <w:r w:rsidRPr="00583FA0" w:rsidDel="004B72E9">
        <w:rPr>
          <w:i/>
        </w:rPr>
        <w:t>pur-Config</w:t>
      </w:r>
      <w:r w:rsidRPr="00583FA0" w:rsidDel="004B72E9">
        <w:t xml:space="preserve"> and</w:t>
      </w:r>
      <w:r w:rsidRPr="00583FA0" w:rsidDel="004B72E9">
        <w:rPr>
          <w:lang w:eastAsia="ko-KR"/>
        </w:rPr>
        <w:t xml:space="preserve"> the cell </w:t>
      </w:r>
      <w:r w:rsidRPr="00583FA0">
        <w:rPr>
          <w:lang w:eastAsia="ko-KR"/>
        </w:rPr>
        <w:t xml:space="preserve">is </w:t>
      </w:r>
      <w:r w:rsidRPr="00583FA0" w:rsidDel="004B72E9">
        <w:rPr>
          <w:lang w:eastAsia="ko-KR"/>
        </w:rPr>
        <w:t xml:space="preserve">different from the cell where </w:t>
      </w:r>
      <w:r w:rsidRPr="00583FA0" w:rsidDel="004B72E9">
        <w:rPr>
          <w:i/>
        </w:rPr>
        <w:t xml:space="preserve">pur-Config </w:t>
      </w:r>
      <w:r w:rsidRPr="00583FA0" w:rsidDel="004B72E9">
        <w:t>was provided</w:t>
      </w:r>
      <w:r w:rsidRPr="00583FA0" w:rsidDel="004B72E9">
        <w:rPr>
          <w:lang w:eastAsia="ko-KR"/>
        </w:rPr>
        <w:t>:</w:t>
      </w:r>
    </w:p>
    <w:p w14:paraId="67EE60F6" w14:textId="77777777" w:rsidR="007C192D" w:rsidRPr="00583FA0" w:rsidDel="004B72E9" w:rsidRDefault="007C192D" w:rsidP="007C192D">
      <w:pPr>
        <w:pStyle w:val="B3"/>
      </w:pPr>
      <w:r w:rsidRPr="00583FA0">
        <w:t>3</w:t>
      </w:r>
      <w:r w:rsidRPr="00583FA0" w:rsidDel="004B72E9">
        <w:t>&gt;</w:t>
      </w:r>
      <w:r w:rsidRPr="00583FA0">
        <w:tab/>
      </w:r>
      <w:r w:rsidRPr="00583FA0" w:rsidDel="004B72E9">
        <w:t xml:space="preserve">if </w:t>
      </w:r>
      <w:r w:rsidRPr="00583FA0" w:rsidDel="004B72E9">
        <w:rPr>
          <w:i/>
        </w:rPr>
        <w:t>pur-TimeAlignmentTimer</w:t>
      </w:r>
      <w:r w:rsidRPr="00583FA0" w:rsidDel="004B72E9">
        <w:t xml:space="preserve"> is configured, indicate to lower layers that </w:t>
      </w:r>
      <w:r w:rsidRPr="00583FA0" w:rsidDel="004B72E9">
        <w:rPr>
          <w:i/>
        </w:rPr>
        <w:t>pur-TimeAlignmentTimer</w:t>
      </w:r>
      <w:r w:rsidRPr="00583FA0" w:rsidDel="004B72E9">
        <w:t xml:space="preserve"> is released;</w:t>
      </w:r>
    </w:p>
    <w:p w14:paraId="3F0ABA20" w14:textId="77777777" w:rsidR="007C192D" w:rsidRPr="00583FA0" w:rsidDel="004B72E9" w:rsidRDefault="007C192D" w:rsidP="007C192D">
      <w:pPr>
        <w:pStyle w:val="B3"/>
      </w:pPr>
      <w:r w:rsidRPr="00583FA0">
        <w:t>3</w:t>
      </w:r>
      <w:r w:rsidRPr="00583FA0" w:rsidDel="004B72E9">
        <w:t>&gt;</w:t>
      </w:r>
      <w:r w:rsidRPr="00583FA0" w:rsidDel="004B72E9">
        <w:tab/>
        <w:t xml:space="preserve">release </w:t>
      </w:r>
      <w:r w:rsidRPr="00583FA0" w:rsidDel="004B72E9">
        <w:rPr>
          <w:i/>
        </w:rPr>
        <w:t>pur-Config</w:t>
      </w:r>
      <w:r w:rsidRPr="00583FA0" w:rsidDel="004B72E9">
        <w:t>;</w:t>
      </w:r>
    </w:p>
    <w:p w14:paraId="199321AA" w14:textId="77777777" w:rsidR="007C192D" w:rsidRPr="00583FA0" w:rsidDel="004B72E9" w:rsidRDefault="007C192D" w:rsidP="007C192D">
      <w:pPr>
        <w:pStyle w:val="B3"/>
      </w:pPr>
      <w:r w:rsidRPr="00583FA0">
        <w:t>3</w:t>
      </w:r>
      <w:r w:rsidRPr="00583FA0" w:rsidDel="004B72E9">
        <w:t>&gt;</w:t>
      </w:r>
      <w:r w:rsidRPr="00583FA0" w:rsidDel="004B72E9">
        <w:tab/>
        <w:t xml:space="preserve">discard previously stored </w:t>
      </w:r>
      <w:r w:rsidRPr="00583FA0" w:rsidDel="004B72E9">
        <w:rPr>
          <w:i/>
        </w:rPr>
        <w:t>pur-Config</w:t>
      </w:r>
      <w:r w:rsidRPr="00583FA0">
        <w:t>;</w:t>
      </w:r>
    </w:p>
    <w:p w14:paraId="3C7F2789" w14:textId="77777777" w:rsidR="007C192D" w:rsidRPr="00583FA0" w:rsidRDefault="007C192D" w:rsidP="007C192D">
      <w:pPr>
        <w:pStyle w:val="B1"/>
      </w:pPr>
      <w:r w:rsidRPr="00583FA0">
        <w:t>1&gt;</w:t>
      </w:r>
      <w:r w:rsidRPr="00583FA0">
        <w:tab/>
        <w:t>apply the default physical channel configuration as specified in 9.2.4;</w:t>
      </w:r>
    </w:p>
    <w:p w14:paraId="751C961F" w14:textId="77777777" w:rsidR="007C192D" w:rsidRPr="00583FA0" w:rsidRDefault="007C192D" w:rsidP="007C192D">
      <w:pPr>
        <w:pStyle w:val="B1"/>
      </w:pPr>
      <w:r w:rsidRPr="00583FA0">
        <w:t>1&gt;</w:t>
      </w:r>
      <w:r w:rsidRPr="00583FA0">
        <w:tab/>
        <w:t>apply the default MAC main configuration as specified in 9.2.2;</w:t>
      </w:r>
    </w:p>
    <w:p w14:paraId="64B81DEB" w14:textId="77777777" w:rsidR="007C192D" w:rsidRPr="00583FA0" w:rsidRDefault="007C192D" w:rsidP="007C192D">
      <w:pPr>
        <w:pStyle w:val="B1"/>
      </w:pPr>
      <w:r w:rsidRPr="00583FA0">
        <w:t>1&gt;</w:t>
      </w:r>
      <w:r w:rsidRPr="00583FA0">
        <w:tab/>
        <w:t>apply the CCCH configuration as specified in 9.1.1.2;</w:t>
      </w:r>
    </w:p>
    <w:p w14:paraId="0660A78D" w14:textId="77777777" w:rsidR="007C192D" w:rsidRPr="00583FA0" w:rsidRDefault="007C192D" w:rsidP="007C192D">
      <w:pPr>
        <w:pStyle w:val="B1"/>
      </w:pPr>
      <w:r w:rsidRPr="00583FA0">
        <w:t>1&gt;</w:t>
      </w:r>
      <w:r w:rsidRPr="00583FA0">
        <w:tab/>
        <w:t>start timer T300;</w:t>
      </w:r>
    </w:p>
    <w:p w14:paraId="45088445" w14:textId="77777777" w:rsidR="007C192D" w:rsidRPr="00583FA0" w:rsidRDefault="007C192D" w:rsidP="007C192D">
      <w:pPr>
        <w:pStyle w:val="B1"/>
      </w:pPr>
      <w:r w:rsidRPr="00583FA0">
        <w:t>1&gt;</w:t>
      </w:r>
      <w:r w:rsidRPr="00583FA0">
        <w:tab/>
        <w:t>if the UE is establishing an RRC connection:</w:t>
      </w:r>
    </w:p>
    <w:p w14:paraId="72C71FCF" w14:textId="77777777" w:rsidR="007C192D" w:rsidRPr="00583FA0" w:rsidRDefault="007C192D" w:rsidP="007C192D">
      <w:pPr>
        <w:pStyle w:val="B2"/>
        <w:rPr>
          <w:rFonts w:eastAsia="SimSun"/>
        </w:rPr>
      </w:pPr>
      <w:r w:rsidRPr="00583FA0">
        <w:rPr>
          <w:rFonts w:eastAsia="SimSun"/>
        </w:rPr>
        <w:t>2&gt;</w:t>
      </w:r>
      <w:r w:rsidRPr="00583FA0">
        <w:rPr>
          <w:rFonts w:eastAsia="SimSun"/>
        </w:rPr>
        <w:tab/>
        <w:t xml:space="preserve">if stored, discard the UE AS context and </w:t>
      </w:r>
      <w:r w:rsidRPr="00583FA0">
        <w:rPr>
          <w:rFonts w:eastAsia="SimSun"/>
          <w:i/>
        </w:rPr>
        <w:t>resumeIdentity</w:t>
      </w:r>
      <w:r w:rsidRPr="00583FA0">
        <w:rPr>
          <w:rFonts w:eastAsia="SimSun"/>
        </w:rPr>
        <w:t>;</w:t>
      </w:r>
    </w:p>
    <w:p w14:paraId="5C1C32BF" w14:textId="77777777" w:rsidR="007C192D" w:rsidRPr="00583FA0" w:rsidRDefault="007C192D" w:rsidP="007C192D">
      <w:pPr>
        <w:pStyle w:val="B2"/>
      </w:pPr>
      <w:r w:rsidRPr="00583FA0">
        <w:t>2&gt;</w:t>
      </w:r>
      <w:r w:rsidRPr="00583FA0">
        <w:tab/>
        <w:t>if the UE is initiating CP-EDT in accordance with conditions in 5.3.3.1b; or</w:t>
      </w:r>
    </w:p>
    <w:p w14:paraId="40D3AE9D" w14:textId="77777777" w:rsidR="007C192D" w:rsidRPr="00583FA0" w:rsidRDefault="007C192D" w:rsidP="007C192D">
      <w:pPr>
        <w:pStyle w:val="B2"/>
      </w:pPr>
      <w:r w:rsidRPr="00583FA0">
        <w:t>2&gt;</w:t>
      </w:r>
      <w:r w:rsidRPr="00583FA0">
        <w:tab/>
        <w:t>if the UE is initiating CP transmission using PUR in accordance with conditions in 5.3.3.1c:</w:t>
      </w:r>
    </w:p>
    <w:p w14:paraId="13DEA616" w14:textId="77777777" w:rsidR="007C192D" w:rsidRPr="00583FA0" w:rsidRDefault="007C192D" w:rsidP="007C192D">
      <w:pPr>
        <w:pStyle w:val="B3"/>
      </w:pPr>
      <w:r w:rsidRPr="00583FA0">
        <w:t>3&gt;</w:t>
      </w:r>
      <w:r w:rsidRPr="00583FA0">
        <w:tab/>
        <w:t xml:space="preserve">initiate transmission of the </w:t>
      </w:r>
      <w:r w:rsidRPr="00583FA0">
        <w:rPr>
          <w:i/>
        </w:rPr>
        <w:t xml:space="preserve">RRCEarlyDataRequest </w:t>
      </w:r>
      <w:r w:rsidRPr="00583FA0">
        <w:t>message in accordance with 5.3.3.3b;</w:t>
      </w:r>
    </w:p>
    <w:p w14:paraId="5F9666CB" w14:textId="77777777" w:rsidR="007C192D" w:rsidRPr="00583FA0" w:rsidRDefault="007C192D" w:rsidP="007C192D">
      <w:pPr>
        <w:pStyle w:val="B2"/>
      </w:pPr>
      <w:r w:rsidRPr="00583FA0">
        <w:t>2&gt;</w:t>
      </w:r>
      <w:r w:rsidRPr="00583FA0">
        <w:tab/>
        <w:t>else:</w:t>
      </w:r>
    </w:p>
    <w:p w14:paraId="27F25A8E" w14:textId="77777777" w:rsidR="007C192D" w:rsidRPr="00583FA0" w:rsidRDefault="007C192D" w:rsidP="007C192D">
      <w:pPr>
        <w:pStyle w:val="B3"/>
      </w:pPr>
      <w:r w:rsidRPr="00583FA0">
        <w:t>3&gt;</w:t>
      </w:r>
      <w:r w:rsidRPr="00583FA0">
        <w:tab/>
        <w:t xml:space="preserve">initiate transmission of the </w:t>
      </w:r>
      <w:r w:rsidRPr="00583FA0">
        <w:rPr>
          <w:rStyle w:val="B1Char1"/>
          <w:i/>
          <w:iCs/>
        </w:rPr>
        <w:t>RRCConnectionRequest</w:t>
      </w:r>
      <w:r w:rsidRPr="00583FA0">
        <w:t xml:space="preserve"> message in accordance with 5.3.3.3;</w:t>
      </w:r>
    </w:p>
    <w:p w14:paraId="1788C724" w14:textId="77777777" w:rsidR="007C192D" w:rsidRPr="00583FA0" w:rsidRDefault="007C192D" w:rsidP="007C192D">
      <w:pPr>
        <w:pStyle w:val="B1"/>
      </w:pPr>
      <w:r w:rsidRPr="00583FA0">
        <w:t>1&gt;</w:t>
      </w:r>
      <w:r w:rsidRPr="00583FA0">
        <w:tab/>
        <w:t>else if the UE is resuming an RRC connection:</w:t>
      </w:r>
    </w:p>
    <w:p w14:paraId="754C637A" w14:textId="77777777" w:rsidR="007C192D" w:rsidRPr="00583FA0" w:rsidRDefault="007C192D" w:rsidP="007C192D">
      <w:pPr>
        <w:pStyle w:val="B2"/>
      </w:pPr>
      <w:r w:rsidRPr="00583FA0">
        <w:t>2&gt;</w:t>
      </w:r>
      <w:r w:rsidRPr="00583FA0">
        <w:tab/>
        <w:t xml:space="preserve">release </w:t>
      </w:r>
      <w:r w:rsidRPr="00583FA0">
        <w:rPr>
          <w:i/>
        </w:rPr>
        <w:t>schedulingRequestConfig</w:t>
      </w:r>
      <w:r w:rsidRPr="00583FA0">
        <w:t>, if configured;</w:t>
      </w:r>
    </w:p>
    <w:p w14:paraId="0E913064" w14:textId="77777777" w:rsidR="007C192D" w:rsidRPr="00583FA0" w:rsidRDefault="007C192D" w:rsidP="007C192D">
      <w:pPr>
        <w:pStyle w:val="B2"/>
      </w:pPr>
      <w:r w:rsidRPr="00583FA0">
        <w:t>2&gt;</w:t>
      </w:r>
      <w:r w:rsidRPr="00583FA0">
        <w:tab/>
        <w:t xml:space="preserve">initiate transmission of the </w:t>
      </w:r>
      <w:r w:rsidRPr="00583FA0">
        <w:rPr>
          <w:i/>
        </w:rPr>
        <w:t>RRCConnectionResumeRequest</w:t>
      </w:r>
      <w:r w:rsidRPr="00583FA0">
        <w:t xml:space="preserve"> message in accordance with 5.3.3.3a;</w:t>
      </w:r>
    </w:p>
    <w:p w14:paraId="72FA238C" w14:textId="77777777" w:rsidR="007C192D" w:rsidRPr="00583FA0" w:rsidRDefault="007C192D" w:rsidP="007C192D">
      <w:pPr>
        <w:pStyle w:val="B1"/>
      </w:pPr>
      <w:r w:rsidRPr="00583FA0">
        <w:t>1&gt;</w:t>
      </w:r>
      <w:r w:rsidRPr="00583FA0">
        <w:tab/>
        <w:t xml:space="preserve">if stored, discard </w:t>
      </w:r>
      <w:r w:rsidRPr="00583FA0">
        <w:rPr>
          <w:i/>
          <w:iCs/>
        </w:rPr>
        <w:t>mt-EDT</w:t>
      </w:r>
      <w:r w:rsidRPr="00583FA0">
        <w:t>;</w:t>
      </w:r>
    </w:p>
    <w:p w14:paraId="0132AD0C" w14:textId="77777777" w:rsidR="007C192D" w:rsidRPr="00583FA0" w:rsidRDefault="007C192D" w:rsidP="007C192D">
      <w:pPr>
        <w:pStyle w:val="NO"/>
      </w:pPr>
      <w:r w:rsidRPr="00583FA0">
        <w:t>NOTE 3:</w:t>
      </w:r>
      <w:r w:rsidRPr="00583FA0">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10254A27" w14:textId="77777777" w:rsidR="007C192D" w:rsidRPr="00583FA0" w:rsidRDefault="007C192D" w:rsidP="007C192D">
      <w:pPr>
        <w:pStyle w:val="NO"/>
      </w:pPr>
      <w:r w:rsidRPr="00583FA0">
        <w:t>NOTE 4:</w:t>
      </w:r>
      <w:r w:rsidRPr="00583FA0">
        <w:tab/>
        <w:t>For EDT and transmission using PUR,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7D40EBA4" w14:textId="5349F524" w:rsidR="007C2A66" w:rsidRPr="007D1E9B" w:rsidRDefault="007C2A66" w:rsidP="007C2A66">
      <w:pPr>
        <w:rPr>
          <w:color w:val="FF0000"/>
        </w:rPr>
      </w:pPr>
      <w:r w:rsidRPr="007D1E9B">
        <w:rPr>
          <w:color w:val="FF0000"/>
        </w:rPr>
        <w:t>/*</w:t>
      </w:r>
      <w:r>
        <w:rPr>
          <w:color w:val="FF0000"/>
        </w:rPr>
        <w:t>end</w:t>
      </w:r>
      <w:r w:rsidRPr="007D1E9B">
        <w:rPr>
          <w:color w:val="FF0000"/>
        </w:rPr>
        <w:t xml:space="preserve"> of change*/</w:t>
      </w:r>
    </w:p>
    <w:p w14:paraId="776394CD" w14:textId="77777777" w:rsidR="007C192D" w:rsidRDefault="007C192D" w:rsidP="007D164A"/>
    <w:p w14:paraId="239B184E" w14:textId="77777777" w:rsidR="007C192D" w:rsidRDefault="007C192D" w:rsidP="007D164A"/>
    <w:p w14:paraId="726B0760" w14:textId="77777777" w:rsidR="007C192D" w:rsidRDefault="007C192D" w:rsidP="007D164A"/>
    <w:bookmarkEnd w:id="8"/>
    <w:bookmarkEnd w:id="9"/>
    <w:bookmarkEnd w:id="10"/>
    <w:bookmarkEnd w:id="11"/>
    <w:bookmarkEnd w:id="12"/>
    <w:bookmarkEnd w:id="13"/>
    <w:bookmarkEnd w:id="14"/>
    <w:bookmarkEnd w:id="15"/>
    <w:p w14:paraId="380FDE3F" w14:textId="77777777" w:rsidR="00410BDE" w:rsidRDefault="00410BDE" w:rsidP="0086405F">
      <w:pPr>
        <w:pStyle w:val="B2"/>
      </w:pPr>
    </w:p>
    <w:p w14:paraId="1DCCCA6D" w14:textId="77777777" w:rsidR="00410BDE" w:rsidRDefault="00410BDE" w:rsidP="0086405F">
      <w:pPr>
        <w:pStyle w:val="B2"/>
      </w:pPr>
    </w:p>
    <w:sectPr w:rsidR="00410BDE"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9669CA" w14:textId="77777777" w:rsidR="002E2DEB" w:rsidRDefault="002E2DEB">
      <w:r>
        <w:separator/>
      </w:r>
    </w:p>
  </w:endnote>
  <w:endnote w:type="continuationSeparator" w:id="0">
    <w:p w14:paraId="621EF79F" w14:textId="77777777" w:rsidR="002E2DEB" w:rsidRDefault="002E2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D67AF" w14:textId="77777777" w:rsidR="002E2DEB" w:rsidRDefault="002E2DEB">
      <w:r>
        <w:separator/>
      </w:r>
    </w:p>
  </w:footnote>
  <w:footnote w:type="continuationSeparator" w:id="0">
    <w:p w14:paraId="48FDE1DE" w14:textId="77777777" w:rsidR="002E2DEB" w:rsidRDefault="002E2D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132"/>
    <w:rsid w:val="000755B8"/>
    <w:rsid w:val="000817C7"/>
    <w:rsid w:val="000905D6"/>
    <w:rsid w:val="000A6394"/>
    <w:rsid w:val="000B7FED"/>
    <w:rsid w:val="000C038A"/>
    <w:rsid w:val="000C6598"/>
    <w:rsid w:val="000D44B3"/>
    <w:rsid w:val="000E246D"/>
    <w:rsid w:val="00103334"/>
    <w:rsid w:val="00136343"/>
    <w:rsid w:val="00137BE6"/>
    <w:rsid w:val="00145D43"/>
    <w:rsid w:val="00170E38"/>
    <w:rsid w:val="001718E0"/>
    <w:rsid w:val="001848AD"/>
    <w:rsid w:val="00192C46"/>
    <w:rsid w:val="001A08B3"/>
    <w:rsid w:val="001A7B60"/>
    <w:rsid w:val="001B52F0"/>
    <w:rsid w:val="001B7A65"/>
    <w:rsid w:val="001D0B40"/>
    <w:rsid w:val="001E0046"/>
    <w:rsid w:val="001E0522"/>
    <w:rsid w:val="001E41F3"/>
    <w:rsid w:val="001F4E68"/>
    <w:rsid w:val="002123E0"/>
    <w:rsid w:val="0025199E"/>
    <w:rsid w:val="00251C69"/>
    <w:rsid w:val="0026004D"/>
    <w:rsid w:val="002640DD"/>
    <w:rsid w:val="00275D12"/>
    <w:rsid w:val="00284FEB"/>
    <w:rsid w:val="002860C4"/>
    <w:rsid w:val="002A0449"/>
    <w:rsid w:val="002B5741"/>
    <w:rsid w:val="002E2DEB"/>
    <w:rsid w:val="002E472E"/>
    <w:rsid w:val="00305409"/>
    <w:rsid w:val="00306B00"/>
    <w:rsid w:val="0033052A"/>
    <w:rsid w:val="00347A00"/>
    <w:rsid w:val="003609EF"/>
    <w:rsid w:val="0036231A"/>
    <w:rsid w:val="00374DD4"/>
    <w:rsid w:val="003827C7"/>
    <w:rsid w:val="003B5C65"/>
    <w:rsid w:val="003E1A36"/>
    <w:rsid w:val="003E3F48"/>
    <w:rsid w:val="003F5528"/>
    <w:rsid w:val="00410371"/>
    <w:rsid w:val="00410BDE"/>
    <w:rsid w:val="004242F1"/>
    <w:rsid w:val="00427220"/>
    <w:rsid w:val="004B75B7"/>
    <w:rsid w:val="004F1324"/>
    <w:rsid w:val="004F7924"/>
    <w:rsid w:val="0051580D"/>
    <w:rsid w:val="005302FD"/>
    <w:rsid w:val="00534398"/>
    <w:rsid w:val="00535661"/>
    <w:rsid w:val="005364E4"/>
    <w:rsid w:val="005367F9"/>
    <w:rsid w:val="00547111"/>
    <w:rsid w:val="00587696"/>
    <w:rsid w:val="00592D74"/>
    <w:rsid w:val="005976A7"/>
    <w:rsid w:val="005B2BC9"/>
    <w:rsid w:val="005E2C44"/>
    <w:rsid w:val="00621188"/>
    <w:rsid w:val="00623AC8"/>
    <w:rsid w:val="006257ED"/>
    <w:rsid w:val="00626D08"/>
    <w:rsid w:val="0063138D"/>
    <w:rsid w:val="00641D10"/>
    <w:rsid w:val="00665C47"/>
    <w:rsid w:val="00673C3E"/>
    <w:rsid w:val="00676BE4"/>
    <w:rsid w:val="006904E1"/>
    <w:rsid w:val="00695808"/>
    <w:rsid w:val="006A447A"/>
    <w:rsid w:val="006A54C4"/>
    <w:rsid w:val="006B46FB"/>
    <w:rsid w:val="006E21FB"/>
    <w:rsid w:val="006F6FF8"/>
    <w:rsid w:val="00716FEF"/>
    <w:rsid w:val="00726B99"/>
    <w:rsid w:val="00746473"/>
    <w:rsid w:val="007768AD"/>
    <w:rsid w:val="00777914"/>
    <w:rsid w:val="00792342"/>
    <w:rsid w:val="00796745"/>
    <w:rsid w:val="007977A8"/>
    <w:rsid w:val="007B512A"/>
    <w:rsid w:val="007C000D"/>
    <w:rsid w:val="007C192D"/>
    <w:rsid w:val="007C2097"/>
    <w:rsid w:val="007C2A66"/>
    <w:rsid w:val="007D164A"/>
    <w:rsid w:val="007D6A07"/>
    <w:rsid w:val="007F3CC7"/>
    <w:rsid w:val="007F7259"/>
    <w:rsid w:val="00801F0F"/>
    <w:rsid w:val="008040A8"/>
    <w:rsid w:val="008279FA"/>
    <w:rsid w:val="008626E7"/>
    <w:rsid w:val="0086405F"/>
    <w:rsid w:val="00870EE7"/>
    <w:rsid w:val="0087516E"/>
    <w:rsid w:val="00877488"/>
    <w:rsid w:val="008863B9"/>
    <w:rsid w:val="00886EA8"/>
    <w:rsid w:val="008A45A6"/>
    <w:rsid w:val="008E1837"/>
    <w:rsid w:val="008F3789"/>
    <w:rsid w:val="008F686C"/>
    <w:rsid w:val="009148DE"/>
    <w:rsid w:val="00941E30"/>
    <w:rsid w:val="00952BC9"/>
    <w:rsid w:val="009626AB"/>
    <w:rsid w:val="00970A3A"/>
    <w:rsid w:val="009777D9"/>
    <w:rsid w:val="00984B05"/>
    <w:rsid w:val="00991B88"/>
    <w:rsid w:val="009A5753"/>
    <w:rsid w:val="009A579D"/>
    <w:rsid w:val="009B42F9"/>
    <w:rsid w:val="009E3297"/>
    <w:rsid w:val="009E68AF"/>
    <w:rsid w:val="009E696A"/>
    <w:rsid w:val="009F734F"/>
    <w:rsid w:val="00A03B79"/>
    <w:rsid w:val="00A246B6"/>
    <w:rsid w:val="00A31DAE"/>
    <w:rsid w:val="00A47E70"/>
    <w:rsid w:val="00A50CF0"/>
    <w:rsid w:val="00A7671C"/>
    <w:rsid w:val="00A96805"/>
    <w:rsid w:val="00AA2CBC"/>
    <w:rsid w:val="00AA4DA5"/>
    <w:rsid w:val="00AB6427"/>
    <w:rsid w:val="00AC5820"/>
    <w:rsid w:val="00AD1CD8"/>
    <w:rsid w:val="00B05F32"/>
    <w:rsid w:val="00B258BB"/>
    <w:rsid w:val="00B26A1F"/>
    <w:rsid w:val="00B65521"/>
    <w:rsid w:val="00B67B97"/>
    <w:rsid w:val="00B968C8"/>
    <w:rsid w:val="00BA3EC5"/>
    <w:rsid w:val="00BA51D9"/>
    <w:rsid w:val="00BB5DFC"/>
    <w:rsid w:val="00BC0429"/>
    <w:rsid w:val="00BD279D"/>
    <w:rsid w:val="00BD6BB8"/>
    <w:rsid w:val="00BE6802"/>
    <w:rsid w:val="00BF279C"/>
    <w:rsid w:val="00C13638"/>
    <w:rsid w:val="00C14615"/>
    <w:rsid w:val="00C432A5"/>
    <w:rsid w:val="00C45EC8"/>
    <w:rsid w:val="00C66BA2"/>
    <w:rsid w:val="00C7271A"/>
    <w:rsid w:val="00C74913"/>
    <w:rsid w:val="00C81B9F"/>
    <w:rsid w:val="00C874FA"/>
    <w:rsid w:val="00C921C5"/>
    <w:rsid w:val="00C95985"/>
    <w:rsid w:val="00C960AD"/>
    <w:rsid w:val="00CC5026"/>
    <w:rsid w:val="00CC68D0"/>
    <w:rsid w:val="00CE63CD"/>
    <w:rsid w:val="00CF2CBF"/>
    <w:rsid w:val="00D03F9A"/>
    <w:rsid w:val="00D0590A"/>
    <w:rsid w:val="00D06D51"/>
    <w:rsid w:val="00D077F4"/>
    <w:rsid w:val="00D24991"/>
    <w:rsid w:val="00D50255"/>
    <w:rsid w:val="00D66520"/>
    <w:rsid w:val="00D72E09"/>
    <w:rsid w:val="00DE34CF"/>
    <w:rsid w:val="00DF3EDF"/>
    <w:rsid w:val="00DF5073"/>
    <w:rsid w:val="00DF75AB"/>
    <w:rsid w:val="00E13F3D"/>
    <w:rsid w:val="00E34898"/>
    <w:rsid w:val="00EA794F"/>
    <w:rsid w:val="00EB09B7"/>
    <w:rsid w:val="00ED0EE0"/>
    <w:rsid w:val="00EE2DA4"/>
    <w:rsid w:val="00EE7D7C"/>
    <w:rsid w:val="00F25D98"/>
    <w:rsid w:val="00F300FB"/>
    <w:rsid w:val="00F3637B"/>
    <w:rsid w:val="00F4172A"/>
    <w:rsid w:val="00F43BE2"/>
    <w:rsid w:val="00F52F8E"/>
    <w:rsid w:val="00F75B95"/>
    <w:rsid w:val="00F8188C"/>
    <w:rsid w:val="00FA3C3C"/>
    <w:rsid w:val="00FB6386"/>
    <w:rsid w:val="00FE3377"/>
    <w:rsid w:val="00FE4BC3"/>
    <w:rsid w:val="00FF13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CF2CBF"/>
    <w:rPr>
      <w:rFonts w:ascii="Times New Roman" w:hAnsi="Times New Roman"/>
      <w:lang w:val="en-GB" w:eastAsia="en-US"/>
    </w:rPr>
  </w:style>
  <w:style w:type="character" w:customStyle="1" w:styleId="B2Char">
    <w:name w:val="B2 Char"/>
    <w:link w:val="B2"/>
    <w:qFormat/>
    <w:rsid w:val="00CF2CBF"/>
    <w:rPr>
      <w:rFonts w:ascii="Times New Roman" w:hAnsi="Times New Roman"/>
      <w:lang w:val="en-GB" w:eastAsia="en-US"/>
    </w:rPr>
  </w:style>
  <w:style w:type="character" w:customStyle="1" w:styleId="B3Char2">
    <w:name w:val="B3 Char2"/>
    <w:link w:val="B3"/>
    <w:qFormat/>
    <w:rsid w:val="00CF2CBF"/>
    <w:rPr>
      <w:rFonts w:ascii="Times New Roman" w:hAnsi="Times New Roman"/>
      <w:lang w:val="en-GB" w:eastAsia="en-US"/>
    </w:rPr>
  </w:style>
  <w:style w:type="character" w:customStyle="1" w:styleId="B4Char">
    <w:name w:val="B4 Char"/>
    <w:link w:val="B4"/>
    <w:qFormat/>
    <w:rsid w:val="000905D6"/>
    <w:rPr>
      <w:rFonts w:ascii="Times New Roman" w:hAnsi="Times New Roman"/>
      <w:lang w:val="en-GB" w:eastAsia="en-US"/>
    </w:rPr>
  </w:style>
  <w:style w:type="character" w:customStyle="1" w:styleId="B5Char">
    <w:name w:val="B5 Char"/>
    <w:link w:val="B5"/>
    <w:qFormat/>
    <w:rsid w:val="000905D6"/>
    <w:rPr>
      <w:rFonts w:ascii="Times New Roman" w:hAnsi="Times New Roman"/>
      <w:lang w:val="en-GB" w:eastAsia="en-US"/>
    </w:rPr>
  </w:style>
  <w:style w:type="character" w:customStyle="1" w:styleId="NOChar">
    <w:name w:val="NO Char"/>
    <w:link w:val="NO"/>
    <w:qFormat/>
    <w:rsid w:val="005367F9"/>
    <w:rPr>
      <w:rFonts w:ascii="Times New Roman" w:hAnsi="Times New Roman"/>
      <w:lang w:val="en-GB" w:eastAsia="en-US"/>
    </w:rPr>
  </w:style>
  <w:style w:type="paragraph" w:customStyle="1" w:styleId="B6">
    <w:name w:val="B6"/>
    <w:basedOn w:val="B5"/>
    <w:link w:val="B6Char"/>
    <w:qFormat/>
    <w:rsid w:val="005367F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5367F9"/>
    <w:rPr>
      <w:rFonts w:ascii="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34569">
      <w:bodyDiv w:val="1"/>
      <w:marLeft w:val="0"/>
      <w:marRight w:val="0"/>
      <w:marTop w:val="0"/>
      <w:marBottom w:val="0"/>
      <w:divBdr>
        <w:top w:val="none" w:sz="0" w:space="0" w:color="auto"/>
        <w:left w:val="none" w:sz="0" w:space="0" w:color="auto"/>
        <w:bottom w:val="none" w:sz="0" w:space="0" w:color="auto"/>
        <w:right w:val="none" w:sz="0" w:space="0" w:color="auto"/>
      </w:divBdr>
      <w:divsChild>
        <w:div w:id="1336148445">
          <w:marLeft w:val="0"/>
          <w:marRight w:val="0"/>
          <w:marTop w:val="0"/>
          <w:marBottom w:val="0"/>
          <w:divBdr>
            <w:top w:val="none" w:sz="0" w:space="0" w:color="auto"/>
            <w:left w:val="none" w:sz="0" w:space="0" w:color="auto"/>
            <w:bottom w:val="none" w:sz="0" w:space="0" w:color="auto"/>
            <w:right w:val="none" w:sz="0" w:space="0" w:color="auto"/>
          </w:divBdr>
        </w:div>
      </w:divsChild>
    </w:div>
    <w:div w:id="716585860">
      <w:bodyDiv w:val="1"/>
      <w:marLeft w:val="0"/>
      <w:marRight w:val="0"/>
      <w:marTop w:val="0"/>
      <w:marBottom w:val="0"/>
      <w:divBdr>
        <w:top w:val="none" w:sz="0" w:space="0" w:color="auto"/>
        <w:left w:val="none" w:sz="0" w:space="0" w:color="auto"/>
        <w:bottom w:val="none" w:sz="0" w:space="0" w:color="auto"/>
        <w:right w:val="none" w:sz="0" w:space="0" w:color="auto"/>
      </w:divBdr>
    </w:div>
    <w:div w:id="880436095">
      <w:bodyDiv w:val="1"/>
      <w:marLeft w:val="0"/>
      <w:marRight w:val="0"/>
      <w:marTop w:val="0"/>
      <w:marBottom w:val="0"/>
      <w:divBdr>
        <w:top w:val="none" w:sz="0" w:space="0" w:color="auto"/>
        <w:left w:val="none" w:sz="0" w:space="0" w:color="auto"/>
        <w:bottom w:val="none" w:sz="0" w:space="0" w:color="auto"/>
        <w:right w:val="none" w:sz="0" w:space="0" w:color="auto"/>
      </w:divBdr>
    </w:div>
    <w:div w:id="904072579">
      <w:bodyDiv w:val="1"/>
      <w:marLeft w:val="0"/>
      <w:marRight w:val="0"/>
      <w:marTop w:val="0"/>
      <w:marBottom w:val="0"/>
      <w:divBdr>
        <w:top w:val="none" w:sz="0" w:space="0" w:color="auto"/>
        <w:left w:val="none" w:sz="0" w:space="0" w:color="auto"/>
        <w:bottom w:val="none" w:sz="0" w:space="0" w:color="auto"/>
        <w:right w:val="none" w:sz="0" w:space="0" w:color="auto"/>
      </w:divBdr>
    </w:div>
    <w:div w:id="1511136134">
      <w:bodyDiv w:val="1"/>
      <w:marLeft w:val="0"/>
      <w:marRight w:val="0"/>
      <w:marTop w:val="0"/>
      <w:marBottom w:val="0"/>
      <w:divBdr>
        <w:top w:val="none" w:sz="0" w:space="0" w:color="auto"/>
        <w:left w:val="none" w:sz="0" w:space="0" w:color="auto"/>
        <w:bottom w:val="none" w:sz="0" w:space="0" w:color="auto"/>
        <w:right w:val="none" w:sz="0" w:space="0" w:color="auto"/>
      </w:divBdr>
      <w:divsChild>
        <w:div w:id="8873723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D2470-0188-48ED-BD6C-1564BE41BA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A8635A-6027-4CA2-BDBC-1C610EEA8A85}">
  <ds:schemaRefs>
    <ds:schemaRef ds:uri="http://schemas.microsoft.com/sharepoint/v3/contenttype/forms"/>
  </ds:schemaRefs>
</ds:datastoreItem>
</file>

<file path=customXml/itemProps3.xml><?xml version="1.0" encoding="utf-8"?>
<ds:datastoreItem xmlns:ds="http://schemas.openxmlformats.org/officeDocument/2006/customXml" ds:itemID="{A3623BBC-F832-4CC0-98AA-8AE2ABBF7AB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87C8DC7-E7E8-4D3E-A377-48FBEAEB7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3811</Words>
  <Characters>20199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2020-12-10T13:50:00Z</dcterms:created>
  <dcterms:modified xsi:type="dcterms:W3CDTF">2021-01-14T20:39:00Z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